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68F873EB"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202</w:t>
      </w:r>
      <w:r w:rsidR="00231C70">
        <w:rPr>
          <w:rFonts w:ascii="GHEA Grapalat" w:hAnsi="GHEA Grapalat"/>
          <w:i w:val="0"/>
          <w:sz w:val="22"/>
          <w:lang w:val="af-ZA"/>
        </w:rPr>
        <w:t>6</w:t>
      </w:r>
      <w:r w:rsidRPr="00F16218">
        <w:rPr>
          <w:rFonts w:ascii="GHEA Grapalat" w:hAnsi="GHEA Grapalat"/>
          <w:i w:val="0"/>
          <w:sz w:val="22"/>
          <w:lang w:val="af-ZA"/>
        </w:rPr>
        <w:t xml:space="preserve"> թվականի </w:t>
      </w:r>
      <w:r w:rsidR="00231C70" w:rsidRPr="00F2256F">
        <w:rPr>
          <w:rFonts w:ascii="GHEA Grapalat" w:hAnsi="GHEA Grapalat"/>
          <w:i w:val="0"/>
          <w:sz w:val="22"/>
          <w:lang w:val="en-US"/>
        </w:rPr>
        <w:t>փետրվարի</w:t>
      </w:r>
      <w:r w:rsidR="00231C70" w:rsidRPr="00F2256F">
        <w:rPr>
          <w:rFonts w:ascii="GHEA Grapalat" w:hAnsi="GHEA Grapalat"/>
          <w:i w:val="0"/>
          <w:sz w:val="22"/>
          <w:lang w:val="af-ZA"/>
        </w:rPr>
        <w:t xml:space="preserve"> </w:t>
      </w:r>
      <w:r w:rsidR="00A74476" w:rsidRPr="00F2256F">
        <w:rPr>
          <w:rFonts w:ascii="GHEA Grapalat" w:hAnsi="GHEA Grapalat"/>
          <w:i w:val="0"/>
          <w:sz w:val="22"/>
          <w:lang w:val="hy-AM"/>
        </w:rPr>
        <w:t>26</w:t>
      </w:r>
      <w:r w:rsidRPr="00F2256F">
        <w:rPr>
          <w:rFonts w:ascii="GHEA Grapalat" w:hAnsi="GHEA Grapalat"/>
          <w:i w:val="0"/>
          <w:sz w:val="22"/>
          <w:lang w:val="af-ZA"/>
        </w:rPr>
        <w:t>-ի</w:t>
      </w:r>
      <w:r w:rsidRPr="00F16218">
        <w:rPr>
          <w:rFonts w:ascii="GHEA Grapalat" w:hAnsi="GHEA Grapalat"/>
          <w:i w:val="0"/>
          <w:sz w:val="22"/>
          <w:lang w:val="af-ZA"/>
        </w:rPr>
        <w:t xml:space="preserve"> որոշմամբ,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7051549E"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w:t>
      </w:r>
      <w:r w:rsidR="00C7601B">
        <w:rPr>
          <w:rFonts w:ascii="GHEA Grapalat" w:hAnsi="GHEA Grapalat"/>
          <w:b/>
          <w:i w:val="0"/>
          <w:lang w:val="af-ZA"/>
        </w:rPr>
        <w:t>26/</w:t>
      </w:r>
      <w:r w:rsidR="00313DE5">
        <w:rPr>
          <w:rFonts w:ascii="GHEA Grapalat" w:hAnsi="GHEA Grapalat"/>
          <w:b/>
          <w:i w:val="0"/>
          <w:lang w:val="af-ZA"/>
        </w:rPr>
        <w:t>1</w:t>
      </w:r>
      <w:r w:rsidR="00231C70">
        <w:rPr>
          <w:rFonts w:ascii="GHEA Grapalat" w:hAnsi="GHEA Grapalat"/>
          <w:b/>
          <w:i w:val="0"/>
          <w:lang w:val="af-ZA"/>
        </w:rPr>
        <w:t>3</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77777777" w:rsidR="00F16218" w:rsidRPr="00F16218" w:rsidRDefault="00F16218" w:rsidP="00F16218">
      <w:pPr>
        <w:pStyle w:val="BodyTextIndent"/>
        <w:spacing w:line="240" w:lineRule="auto"/>
        <w:ind w:firstLine="708"/>
        <w:rPr>
          <w:rFonts w:ascii="GHEA Grapalat" w:hAnsi="GHEA Grapalat"/>
          <w:i w:val="0"/>
          <w:lang w:val="af-ZA"/>
        </w:rPr>
      </w:pPr>
      <w:r w:rsidRPr="00F16218">
        <w:rPr>
          <w:rFonts w:ascii="GHEA Grapalat" w:hAnsi="GHEA Grapalat"/>
          <w:i w:val="0"/>
          <w:lang w:val="af-ZA"/>
        </w:rPr>
        <w:t>Պատվիրատուն` &lt;&lt;Երքաղլույս&gt;&gt; ՓԲԸ, որը գտնվում է ք. Երևան, Բուզանդի 1/4 հասցեում, հայտարարում է գնանշման հարցում, որն իրականացվում է մեկ փուլով:</w:t>
      </w:r>
    </w:p>
    <w:p w14:paraId="77D7B7F7" w14:textId="77777777" w:rsidR="00D20837" w:rsidRPr="00064ADD" w:rsidRDefault="00F16218" w:rsidP="00D20837">
      <w:pPr>
        <w:pStyle w:val="BodyTextIndent"/>
        <w:spacing w:line="240" w:lineRule="auto"/>
        <w:ind w:firstLine="0"/>
        <w:rPr>
          <w:rFonts w:ascii="GHEA Grapalat" w:hAnsi="GHEA Grapalat"/>
          <w:i w:val="0"/>
          <w:lang w:val="af-ZA"/>
        </w:rPr>
      </w:pPr>
      <w:r w:rsidRPr="00F16218">
        <w:rPr>
          <w:rFonts w:ascii="GHEA Grapalat" w:hAnsi="GHEA Grapalat"/>
          <w:i w:val="0"/>
          <w:lang w:val="af-ZA"/>
        </w:rPr>
        <w:tab/>
      </w:r>
      <w:r w:rsidR="00D20837" w:rsidRPr="00970715">
        <w:rPr>
          <w:rFonts w:ascii="GHEA Grapalat" w:hAnsi="GHEA Grapalat"/>
          <w:i w:val="0"/>
          <w:lang w:val="af-ZA"/>
        </w:rPr>
        <w:t xml:space="preserve">Գնանշման հարցման ընտրված մասնակցին սահմանված կարգով կառաջարկվի կնքել </w:t>
      </w:r>
      <w:r w:rsidR="00D20837">
        <w:rPr>
          <w:rFonts w:ascii="GHEA Grapalat" w:hAnsi="GHEA Grapalat"/>
          <w:i w:val="0"/>
          <w:lang w:val="af-ZA"/>
        </w:rPr>
        <w:t>աուդիտորական</w:t>
      </w:r>
      <w:r w:rsidR="00D20837" w:rsidRPr="00970715">
        <w:rPr>
          <w:rFonts w:ascii="GHEA Grapalat" w:hAnsi="GHEA Grapalat"/>
          <w:i w:val="0"/>
          <w:lang w:val="af-ZA"/>
        </w:rPr>
        <w:t xml:space="preserve"> ծառայությունների մատուցման պայմանագիր (այսուհետ`պայմանագիր</w:t>
      </w:r>
    </w:p>
    <w:p w14:paraId="023B1CD4" w14:textId="5631CF71"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458E4452"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Հայտերի բացումը տեղի կունենա, ք. Երևան, Բուզանդի 1/4 հասցեում</w:t>
      </w:r>
      <w:r w:rsidRPr="00946178">
        <w:rPr>
          <w:rFonts w:ascii="GHEA Grapalat" w:hAnsi="GHEA Grapalat"/>
          <w:i w:val="0"/>
          <w:lang w:val="af-ZA"/>
        </w:rPr>
        <w:t xml:space="preserve">, </w:t>
      </w:r>
      <w:r w:rsidRPr="00946178">
        <w:rPr>
          <w:rFonts w:ascii="GHEA Grapalat" w:hAnsi="GHEA Grapalat"/>
          <w:b/>
          <w:i w:val="0"/>
          <w:lang w:val="af-ZA"/>
        </w:rPr>
        <w:t>202</w:t>
      </w:r>
      <w:r w:rsidR="00231C70" w:rsidRPr="00946178">
        <w:rPr>
          <w:rFonts w:ascii="GHEA Grapalat" w:hAnsi="GHEA Grapalat"/>
          <w:b/>
          <w:i w:val="0"/>
          <w:lang w:val="af-ZA"/>
        </w:rPr>
        <w:t>6</w:t>
      </w:r>
      <w:r w:rsidRPr="00946178">
        <w:rPr>
          <w:rFonts w:ascii="GHEA Grapalat" w:hAnsi="GHEA Grapalat"/>
          <w:b/>
          <w:i w:val="0"/>
          <w:lang w:val="af-ZA"/>
        </w:rPr>
        <w:t xml:space="preserve">թ-ի </w:t>
      </w:r>
      <w:r w:rsidR="00231C70" w:rsidRPr="00F2256F">
        <w:rPr>
          <w:rFonts w:ascii="GHEA Grapalat" w:hAnsi="GHEA Grapalat"/>
          <w:b/>
          <w:i w:val="0"/>
          <w:lang w:val="en-US"/>
        </w:rPr>
        <w:t>մարտի</w:t>
      </w:r>
      <w:r w:rsidR="00231C70" w:rsidRPr="00F2256F">
        <w:rPr>
          <w:rFonts w:ascii="GHEA Grapalat" w:hAnsi="GHEA Grapalat"/>
          <w:b/>
          <w:i w:val="0"/>
          <w:lang w:val="af-ZA"/>
        </w:rPr>
        <w:t xml:space="preserve"> </w:t>
      </w:r>
      <w:r w:rsidR="00A74476" w:rsidRPr="00F2256F">
        <w:rPr>
          <w:rFonts w:ascii="GHEA Grapalat" w:hAnsi="GHEA Grapalat"/>
          <w:b/>
          <w:i w:val="0"/>
          <w:lang w:val="hy-AM"/>
        </w:rPr>
        <w:t>5</w:t>
      </w:r>
      <w:r w:rsidRPr="00F2256F">
        <w:rPr>
          <w:rFonts w:ascii="GHEA Grapalat" w:hAnsi="GHEA Grapalat"/>
          <w:b/>
          <w:i w:val="0"/>
          <w:lang w:val="af-ZA"/>
        </w:rPr>
        <w:t>-ին`</w:t>
      </w:r>
      <w:r w:rsidRPr="00C3168F">
        <w:rPr>
          <w:rFonts w:ascii="GHEA Grapalat" w:hAnsi="GHEA Grapalat"/>
          <w:b/>
          <w:i w:val="0"/>
          <w:lang w:val="af-ZA"/>
        </w:rPr>
        <w:t xml:space="preserve"> ժամը</w:t>
      </w:r>
      <w:r w:rsidRPr="00F16218">
        <w:rPr>
          <w:rFonts w:ascii="GHEA Grapalat" w:hAnsi="GHEA Grapalat"/>
          <w:b/>
          <w:i w:val="0"/>
          <w:lang w:val="af-ZA"/>
        </w:rPr>
        <w:t xml:space="preserve"> 11.00-ին։   </w:t>
      </w:r>
    </w:p>
    <w:p w14:paraId="654D9676" w14:textId="77777777"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 xml:space="preserve">արկումն իրականացվում է </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77777777" w:rsidR="00F16218" w:rsidRPr="00F16218" w:rsidRDefault="00F16218" w:rsidP="00F16218">
      <w:pPr>
        <w:pStyle w:val="BodyTextIndent3"/>
        <w:spacing w:after="240"/>
        <w:ind w:firstLine="709"/>
        <w:rPr>
          <w:rFonts w:ascii="GHEA Grapalat" w:hAnsi="GHEA Grapalat"/>
          <w:lang w:val="hy-AM"/>
        </w:rPr>
      </w:pPr>
      <w:r w:rsidRPr="00F16218">
        <w:rPr>
          <w:rFonts w:ascii="GHEA Grapalat" w:hAnsi="GHEA Grapalat"/>
          <w:lang w:val="hy-AM"/>
        </w:rPr>
        <w:t>Պատվիրատու  &lt;&lt;Երքաղլույս&gt;&gt;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38B2122F" w14:textId="6F6B0FDC"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w:t>
      </w:r>
      <w:r w:rsidR="00011C2A">
        <w:rPr>
          <w:rFonts w:ascii="GHEA Grapalat" w:hAnsi="GHEA Grapalat"/>
          <w:sz w:val="22"/>
          <w:szCs w:val="20"/>
          <w:lang w:val="af-ZA"/>
        </w:rPr>
        <w:t>26/</w:t>
      </w:r>
      <w:r w:rsidR="00313DE5">
        <w:rPr>
          <w:rFonts w:ascii="GHEA Grapalat" w:hAnsi="GHEA Grapalat"/>
          <w:sz w:val="22"/>
          <w:szCs w:val="20"/>
          <w:lang w:val="af-ZA"/>
        </w:rPr>
        <w:t>1</w:t>
      </w:r>
      <w:r w:rsidR="00231C70">
        <w:rPr>
          <w:rFonts w:ascii="GHEA Grapalat" w:hAnsi="GHEA Grapalat"/>
          <w:sz w:val="22"/>
          <w:szCs w:val="20"/>
          <w:lang w:val="af-ZA"/>
        </w:rPr>
        <w:t>3</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0EF2D214"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w:t>
      </w:r>
      <w:r w:rsidRPr="00AF3551">
        <w:rPr>
          <w:rFonts w:ascii="GHEA Grapalat" w:hAnsi="GHEA Grapalat"/>
          <w:sz w:val="22"/>
          <w:szCs w:val="20"/>
          <w:lang w:val="af-ZA"/>
        </w:rPr>
        <w:t>202</w:t>
      </w:r>
      <w:r w:rsidR="00231C70">
        <w:rPr>
          <w:rFonts w:ascii="GHEA Grapalat" w:hAnsi="GHEA Grapalat"/>
          <w:sz w:val="22"/>
          <w:szCs w:val="20"/>
          <w:lang w:val="af-ZA"/>
        </w:rPr>
        <w:t>6</w:t>
      </w:r>
      <w:r w:rsidRPr="00AF3551">
        <w:rPr>
          <w:rFonts w:ascii="GHEA Grapalat" w:hAnsi="GHEA Grapalat"/>
          <w:sz w:val="22"/>
          <w:szCs w:val="20"/>
          <w:lang w:val="af-ZA"/>
        </w:rPr>
        <w:t xml:space="preserve">թ. </w:t>
      </w:r>
      <w:bookmarkStart w:id="1" w:name="_GoBack"/>
      <w:bookmarkEnd w:id="1"/>
      <w:r w:rsidR="00C90566" w:rsidRPr="00F2256F">
        <w:rPr>
          <w:rFonts w:ascii="GHEA Grapalat" w:hAnsi="GHEA Grapalat"/>
          <w:sz w:val="22"/>
          <w:szCs w:val="20"/>
        </w:rPr>
        <w:t>փ</w:t>
      </w:r>
      <w:r w:rsidR="00231C70" w:rsidRPr="00F2256F">
        <w:rPr>
          <w:rFonts w:ascii="GHEA Grapalat" w:hAnsi="GHEA Grapalat"/>
          <w:sz w:val="22"/>
          <w:szCs w:val="20"/>
        </w:rPr>
        <w:t>ետրվարի</w:t>
      </w:r>
      <w:r w:rsidR="00231C70" w:rsidRPr="00F2256F">
        <w:rPr>
          <w:rFonts w:ascii="GHEA Grapalat" w:hAnsi="GHEA Grapalat"/>
          <w:sz w:val="22"/>
          <w:szCs w:val="20"/>
          <w:lang w:val="af-ZA"/>
        </w:rPr>
        <w:t xml:space="preserve"> </w:t>
      </w:r>
      <w:r w:rsidR="00C90566" w:rsidRPr="00F2256F">
        <w:rPr>
          <w:rFonts w:ascii="GHEA Grapalat" w:hAnsi="GHEA Grapalat"/>
          <w:sz w:val="22"/>
          <w:szCs w:val="20"/>
          <w:lang w:val="hy-AM"/>
        </w:rPr>
        <w:t>2</w:t>
      </w:r>
      <w:r w:rsidR="00A74476" w:rsidRPr="00F2256F">
        <w:rPr>
          <w:rFonts w:ascii="GHEA Grapalat" w:hAnsi="GHEA Grapalat"/>
          <w:sz w:val="22"/>
          <w:szCs w:val="20"/>
          <w:lang w:val="hy-AM"/>
        </w:rPr>
        <w:t>6</w:t>
      </w:r>
      <w:r w:rsidR="00D55291" w:rsidRPr="00F2256F">
        <w:rPr>
          <w:rFonts w:ascii="GHEA Grapalat" w:hAnsi="GHEA Grapalat"/>
          <w:sz w:val="22"/>
          <w:szCs w:val="20"/>
          <w:lang w:val="hy-AM"/>
        </w:rPr>
        <w:t>-ի</w:t>
      </w:r>
      <w:r w:rsidRPr="00F2256F">
        <w:rPr>
          <w:rFonts w:ascii="GHEA Grapalat" w:hAnsi="GHEA Grapalat"/>
          <w:sz w:val="22"/>
          <w:szCs w:val="20"/>
          <w:lang w:val="af-ZA"/>
        </w:rPr>
        <w:t xml:space="preserve"> թիվ</w:t>
      </w:r>
      <w:r w:rsidRPr="00970715">
        <w:rPr>
          <w:rFonts w:ascii="GHEA Grapalat" w:hAnsi="GHEA Grapalat"/>
          <w:sz w:val="22"/>
          <w:szCs w:val="20"/>
          <w:lang w:val="af-ZA"/>
        </w:rPr>
        <w:t xml:space="preserve">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38DA655C" w14:textId="77777777" w:rsidR="00F16218" w:rsidRPr="00970715" w:rsidRDefault="00F16218" w:rsidP="00F16218">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2D6F566F" w14:textId="77777777" w:rsidR="00F16218" w:rsidRPr="00970715" w:rsidRDefault="00F16218" w:rsidP="00F16218">
      <w:pPr>
        <w:pStyle w:val="BodyText"/>
        <w:ind w:right="-7" w:firstLine="567"/>
        <w:jc w:val="center"/>
        <w:rPr>
          <w:rFonts w:ascii="GHEA Grapalat" w:hAnsi="GHEA Grapalat" w:cs="Sylfaen"/>
          <w:lang w:val="af-ZA"/>
        </w:rPr>
      </w:pPr>
    </w:p>
    <w:p w14:paraId="2353BC43" w14:textId="77777777" w:rsidR="00F16218" w:rsidRPr="00970715" w:rsidRDefault="00F16218" w:rsidP="00F16218">
      <w:pPr>
        <w:pStyle w:val="BodyText"/>
        <w:ind w:right="-7" w:firstLine="567"/>
        <w:jc w:val="center"/>
        <w:rPr>
          <w:rFonts w:ascii="GHEA Grapalat" w:hAnsi="GHEA Grapalat" w:cs="Sylfaen"/>
          <w:lang w:val="af-ZA"/>
        </w:rPr>
      </w:pPr>
    </w:p>
    <w:p w14:paraId="674B10F3" w14:textId="77777777" w:rsidR="0043608F" w:rsidRPr="00970715" w:rsidRDefault="0043608F" w:rsidP="0043608F">
      <w:pPr>
        <w:pStyle w:val="BodyText"/>
        <w:ind w:right="-7" w:firstLine="567"/>
        <w:jc w:val="center"/>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Pr="00970715">
        <w:rPr>
          <w:rFonts w:ascii="GHEA Grapalat" w:hAnsi="GHEA Grapalat" w:cs="Sylfaen"/>
          <w:i/>
          <w:sz w:val="22"/>
          <w:lang w:val="af-ZA"/>
        </w:rPr>
        <w:t>&lt;&lt;</w:t>
      </w:r>
      <w:r>
        <w:rPr>
          <w:rFonts w:ascii="GHEA Grapalat" w:hAnsi="GHEA Grapalat"/>
        </w:rPr>
        <w:t>ԱՈՒԴԻՏՈՐԱԿԱՆ</w:t>
      </w:r>
      <w:r w:rsidRPr="00970715">
        <w:rPr>
          <w:rFonts w:ascii="GHEA Grapalat" w:hAnsi="GHEA Grapalat"/>
          <w:lang w:val="af-ZA"/>
        </w:rPr>
        <w:t xml:space="preserve"> </w:t>
      </w:r>
      <w:r w:rsidRPr="00970715">
        <w:rPr>
          <w:rFonts w:ascii="GHEA Grapalat" w:hAnsi="GHEA Grapalat"/>
        </w:rPr>
        <w:t>ԾԱՌԱՅՈՒԹՅՈՒՆՆԵՐԻ</w:t>
      </w:r>
      <w:r w:rsidRPr="00970715">
        <w:rPr>
          <w:rFonts w:ascii="GHEA Grapalat" w:hAnsi="GHEA Grapalat" w:cs="Sylfaen"/>
          <w:i/>
          <w:sz w:val="22"/>
          <w:lang w:val="af-ZA"/>
        </w:rPr>
        <w:t>&gt;&gt;</w:t>
      </w:r>
      <w:r w:rsidRPr="00970715">
        <w:rPr>
          <w:rFonts w:ascii="GHEA Grapalat" w:hAnsi="GHEA Grapalat" w:cs="Sylfaen"/>
          <w:lang w:val="af-ZA"/>
        </w:rPr>
        <w:t xml:space="preserve">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2A0C4ECA" w14:textId="77777777" w:rsidR="00F16218" w:rsidRPr="00064ADD" w:rsidRDefault="00F16218" w:rsidP="00F16218">
      <w:pPr>
        <w:pStyle w:val="BodyText"/>
        <w:spacing w:after="0"/>
        <w:ind w:firstLine="567"/>
        <w:jc w:val="right"/>
        <w:rPr>
          <w:rFonts w:ascii="GHEA Grapalat" w:hAnsi="GHEA Grapalat"/>
          <w:lang w:val="af-ZA"/>
        </w:rPr>
      </w:pPr>
    </w:p>
    <w:p w14:paraId="35377419" w14:textId="77777777" w:rsidR="00F16218" w:rsidRPr="00064ADD" w:rsidRDefault="00F16218" w:rsidP="00F16218">
      <w:pPr>
        <w:pStyle w:val="BodyText"/>
        <w:ind w:right="-7" w:firstLine="567"/>
        <w:jc w:val="center"/>
        <w:rPr>
          <w:rFonts w:ascii="GHEA Grapalat" w:hAnsi="GHEA Grapalat"/>
          <w:lang w:val="af-ZA"/>
        </w:rPr>
      </w:pP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617D4332" w14:textId="77777777" w:rsidR="00F16218" w:rsidRPr="00064ADD" w:rsidRDefault="00F16218" w:rsidP="00F16218">
      <w:pPr>
        <w:ind w:firstLine="567"/>
        <w:jc w:val="center"/>
        <w:rPr>
          <w:rFonts w:ascii="GHEA Grapalat" w:hAnsi="GHEA Grapalat" w:cs="Sylfaen"/>
          <w:b/>
          <w:sz w:val="22"/>
          <w:szCs w:val="22"/>
          <w:lang w:val="af-ZA"/>
        </w:rPr>
      </w:pPr>
    </w:p>
    <w:p w14:paraId="1D87CBB4" w14:textId="77777777" w:rsidR="00F16218" w:rsidRPr="00970715" w:rsidRDefault="00F16218" w:rsidP="00F16218">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7D9E7980" w14:textId="77777777" w:rsidR="00F16218" w:rsidRPr="00970715" w:rsidRDefault="00F16218" w:rsidP="00F16218">
      <w:pPr>
        <w:ind w:firstLine="567"/>
        <w:jc w:val="center"/>
        <w:rPr>
          <w:rFonts w:ascii="GHEA Grapalat" w:hAnsi="GHEA Grapalat"/>
          <w:i/>
          <w:sz w:val="20"/>
          <w:lang w:val="af-ZA"/>
        </w:rPr>
      </w:pPr>
    </w:p>
    <w:p w14:paraId="6388BE63" w14:textId="77777777" w:rsidR="0043608F" w:rsidRPr="001930F2" w:rsidRDefault="0043608F" w:rsidP="0043608F">
      <w:pPr>
        <w:pStyle w:val="BodyText"/>
        <w:ind w:right="-7" w:firstLine="567"/>
        <w:jc w:val="center"/>
        <w:rPr>
          <w:rFonts w:ascii="GHEA Grapalat" w:hAnsi="GHEA Grapalat" w:cs="Sylfaen"/>
          <w:b/>
          <w:sz w:val="20"/>
          <w:lang w:val="af-ZA"/>
        </w:rPr>
      </w:pPr>
      <w:r w:rsidRPr="001930F2">
        <w:rPr>
          <w:rFonts w:ascii="GHEA Grapalat" w:hAnsi="GHEA Grapalat" w:cs="Sylfaen"/>
          <w:b/>
          <w:sz w:val="20"/>
          <w:lang w:val="af-ZA"/>
        </w:rPr>
        <w:t>&lt;&lt;</w:t>
      </w:r>
      <w:r w:rsidRPr="00970715">
        <w:rPr>
          <w:rFonts w:ascii="GHEA Grapalat" w:hAnsi="GHEA Grapalat" w:cs="Sylfaen"/>
          <w:b/>
          <w:sz w:val="20"/>
          <w:lang w:val="af-ZA"/>
        </w:rPr>
        <w:t>ԵՐՔԱՂԼՈՒՅՍ</w:t>
      </w:r>
      <w:r w:rsidRPr="001930F2">
        <w:rPr>
          <w:rFonts w:ascii="GHEA Grapalat" w:hAnsi="GHEA Grapalat" w:cs="Sylfaen"/>
          <w:b/>
          <w:sz w:val="20"/>
          <w:lang w:val="af-ZA"/>
        </w:rPr>
        <w:t xml:space="preserve">&gt;&gt; </w:t>
      </w:r>
      <w:r w:rsidRPr="00970715">
        <w:rPr>
          <w:rFonts w:ascii="GHEA Grapalat" w:hAnsi="GHEA Grapalat" w:cs="Sylfaen"/>
          <w:b/>
          <w:sz w:val="20"/>
          <w:lang w:val="af-ZA"/>
        </w:rPr>
        <w:t>ՓԲԸ ԿԱՐԻՔՆԵՐԻ</w:t>
      </w:r>
      <w:r w:rsidRPr="001930F2">
        <w:rPr>
          <w:rFonts w:ascii="GHEA Grapalat" w:hAnsi="GHEA Grapalat" w:cs="Sylfaen"/>
          <w:b/>
          <w:sz w:val="20"/>
          <w:lang w:val="af-ZA"/>
        </w:rPr>
        <w:t xml:space="preserve"> </w:t>
      </w:r>
      <w:r w:rsidRPr="00970715">
        <w:rPr>
          <w:rFonts w:ascii="GHEA Grapalat" w:hAnsi="GHEA Grapalat" w:cs="Sylfaen"/>
          <w:b/>
          <w:sz w:val="20"/>
          <w:lang w:val="af-ZA"/>
        </w:rPr>
        <w:t>ՀԱՄԱՐ</w:t>
      </w:r>
      <w:r w:rsidRPr="001930F2">
        <w:rPr>
          <w:rFonts w:ascii="GHEA Grapalat" w:hAnsi="GHEA Grapalat" w:cs="Sylfaen"/>
          <w:b/>
          <w:sz w:val="20"/>
          <w:lang w:val="af-ZA"/>
        </w:rPr>
        <w:t xml:space="preserve">   ԱՈՒԴԻՏՈՐԱԿԱՆ ԾԱՌԱՅՈՒԹՅՈՒՆՆԵՐԻ </w:t>
      </w:r>
      <w:r w:rsidRPr="00970715">
        <w:rPr>
          <w:rFonts w:ascii="GHEA Grapalat" w:hAnsi="GHEA Grapalat" w:cs="Sylfaen"/>
          <w:b/>
          <w:sz w:val="20"/>
          <w:lang w:val="af-ZA"/>
        </w:rPr>
        <w:t xml:space="preserve"> ՁԵՌՔԲԵՐՄԱՆ</w:t>
      </w:r>
      <w:r w:rsidRPr="001930F2">
        <w:rPr>
          <w:rFonts w:ascii="GHEA Grapalat" w:hAnsi="GHEA Grapalat" w:cs="Sylfaen"/>
          <w:b/>
          <w:sz w:val="20"/>
          <w:lang w:val="af-ZA"/>
        </w:rPr>
        <w:t xml:space="preserve"> </w:t>
      </w:r>
      <w:r w:rsidRPr="00970715">
        <w:rPr>
          <w:rFonts w:ascii="GHEA Grapalat" w:hAnsi="GHEA Grapalat" w:cs="Sylfaen"/>
          <w:b/>
          <w:sz w:val="20"/>
          <w:lang w:val="af-ZA"/>
        </w:rPr>
        <w:t>ՆՊԱՏԱԿՈՎ</w:t>
      </w:r>
      <w:r w:rsidRPr="001930F2">
        <w:rPr>
          <w:rFonts w:ascii="GHEA Grapalat" w:hAnsi="GHEA Grapalat" w:cs="Sylfaen"/>
          <w:b/>
          <w:sz w:val="20"/>
          <w:lang w:val="af-ZA"/>
        </w:rPr>
        <w:t xml:space="preserve"> </w:t>
      </w:r>
      <w:r w:rsidRPr="00970715">
        <w:rPr>
          <w:rFonts w:ascii="GHEA Grapalat" w:hAnsi="GHEA Grapalat" w:cs="Sylfaen"/>
          <w:b/>
          <w:sz w:val="20"/>
          <w:lang w:val="af-ZA"/>
        </w:rPr>
        <w:t>ՀԱՅՏԱՐԱՐՎԱԾ</w:t>
      </w:r>
      <w:r w:rsidRPr="001930F2">
        <w:rPr>
          <w:rFonts w:ascii="GHEA Grapalat" w:hAnsi="GHEA Grapalat" w:cs="Sylfaen"/>
          <w:b/>
          <w:sz w:val="20"/>
          <w:lang w:val="af-ZA"/>
        </w:rPr>
        <w:t xml:space="preserve"> </w:t>
      </w:r>
      <w:r w:rsidRPr="00970715">
        <w:rPr>
          <w:rFonts w:ascii="GHEA Grapalat" w:hAnsi="GHEA Grapalat" w:cs="Sylfaen"/>
          <w:b/>
          <w:sz w:val="20"/>
          <w:lang w:val="af-ZA"/>
        </w:rPr>
        <w:t>ԳՆԱՆՇՄԱՆ</w:t>
      </w:r>
      <w:r w:rsidRPr="001930F2">
        <w:rPr>
          <w:rFonts w:ascii="GHEA Grapalat" w:hAnsi="GHEA Grapalat" w:cs="Sylfaen"/>
          <w:b/>
          <w:sz w:val="20"/>
          <w:lang w:val="af-ZA"/>
        </w:rPr>
        <w:t xml:space="preserve"> </w:t>
      </w:r>
      <w:r w:rsidRPr="00970715">
        <w:rPr>
          <w:rFonts w:ascii="GHEA Grapalat" w:hAnsi="GHEA Grapalat" w:cs="Sylfaen"/>
          <w:b/>
          <w:sz w:val="20"/>
          <w:lang w:val="af-ZA"/>
        </w:rPr>
        <w:t>ՀԱՐՑՄԱՆ</w:t>
      </w:r>
      <w:r w:rsidRPr="001930F2">
        <w:rPr>
          <w:rFonts w:ascii="GHEA Grapalat" w:hAnsi="GHEA Grapalat" w:cs="Sylfaen"/>
          <w:b/>
          <w:sz w:val="20"/>
          <w:lang w:val="af-ZA"/>
        </w:rPr>
        <w:t xml:space="preserve"> </w:t>
      </w:r>
      <w:r w:rsidRPr="00970715">
        <w:rPr>
          <w:rFonts w:ascii="GHEA Grapalat" w:hAnsi="GHEA Grapalat" w:cs="Sylfaen"/>
          <w:b/>
          <w:sz w:val="20"/>
          <w:lang w:val="af-ZA"/>
        </w:rPr>
        <w:t>ՀՐԱՎԵՐԻ</w:t>
      </w:r>
    </w:p>
    <w:p w14:paraId="238B6C48" w14:textId="77777777" w:rsidR="00F16218" w:rsidRDefault="00F16218" w:rsidP="00F16218">
      <w:pPr>
        <w:ind w:firstLine="567"/>
        <w:jc w:val="center"/>
        <w:rPr>
          <w:rFonts w:ascii="GHEA Grapalat" w:hAnsi="GHEA Grapalat" w:cs="Sylfaen"/>
          <w:b/>
          <w:sz w:val="20"/>
          <w:szCs w:val="22"/>
          <w:lang w:val="af-ZA"/>
        </w:rPr>
      </w:pPr>
    </w:p>
    <w:p w14:paraId="36C5CBD7" w14:textId="77777777" w:rsidR="00F16218" w:rsidRPr="00064ADD" w:rsidRDefault="00F16218" w:rsidP="00F16218">
      <w:pPr>
        <w:ind w:firstLine="567"/>
        <w:jc w:val="center"/>
        <w:rPr>
          <w:rFonts w:ascii="GHEA Grapalat" w:hAnsi="GHEA Grapalat" w:cs="Sylfaen"/>
          <w:b/>
          <w:sz w:val="20"/>
          <w:szCs w:val="22"/>
          <w:lang w:val="af-ZA"/>
        </w:rPr>
      </w:pPr>
    </w:p>
    <w:p w14:paraId="5D29CE19" w14:textId="77777777" w:rsidR="00F16218" w:rsidRPr="00064ADD" w:rsidRDefault="00F16218" w:rsidP="00F16218">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C8554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21FB404E"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77777777" w:rsidR="00F16218" w:rsidRPr="00064ADD" w:rsidRDefault="00F16218" w:rsidP="00F16218">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1430AD">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6E9D9D12"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sidR="00AF3551">
        <w:rPr>
          <w:rFonts w:ascii="GHEA Grapalat" w:hAnsi="GHEA Grapalat"/>
          <w:b/>
          <w:lang w:val="af-ZA"/>
        </w:rPr>
        <w:t>26/1</w:t>
      </w:r>
      <w:r w:rsidR="0043608F">
        <w:rPr>
          <w:rFonts w:ascii="GHEA Grapalat" w:hAnsi="GHEA Grapalat"/>
          <w:b/>
          <w:lang w:val="af-ZA"/>
        </w:rPr>
        <w:t>3</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77777777" w:rsidR="00F16218" w:rsidRPr="00011C2A"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r w:rsidRPr="00011C2A">
        <w:rPr>
          <w:rFonts w:ascii="GHEA Grapalat" w:hAnsi="GHEA Grapalat" w:cs="Sylfaen"/>
          <w:szCs w:val="22"/>
        </w:rPr>
        <w:lastRenderedPageBreak/>
        <w:t>ՄԱՍ</w:t>
      </w:r>
      <w:r w:rsidRPr="00011C2A">
        <w:rPr>
          <w:rFonts w:ascii="GHEA Grapalat" w:hAnsi="GHEA Grapalat" w:cs="Times Armenian"/>
          <w:szCs w:val="22"/>
          <w:lang w:val="af-ZA"/>
        </w:rPr>
        <w:t xml:space="preserve">  I</w:t>
      </w:r>
    </w:p>
    <w:p w14:paraId="52040068" w14:textId="77777777" w:rsidR="00F16218" w:rsidRPr="00011C2A" w:rsidRDefault="00F16218" w:rsidP="00F16218">
      <w:pPr>
        <w:pStyle w:val="Heading3"/>
        <w:spacing w:line="240" w:lineRule="auto"/>
        <w:ind w:firstLine="567"/>
        <w:rPr>
          <w:rFonts w:ascii="GHEA Grapalat" w:hAnsi="GHEA Grapalat"/>
          <w:sz w:val="24"/>
          <w:szCs w:val="22"/>
          <w:lang w:val="af-ZA"/>
        </w:rPr>
      </w:pPr>
    </w:p>
    <w:p w14:paraId="7E9084D2" w14:textId="77777777" w:rsidR="00F16218" w:rsidRPr="00011C2A" w:rsidRDefault="00F16218" w:rsidP="00F16218">
      <w:pPr>
        <w:numPr>
          <w:ilvl w:val="0"/>
          <w:numId w:val="3"/>
        </w:numPr>
        <w:jc w:val="center"/>
        <w:rPr>
          <w:rFonts w:ascii="GHEA Grapalat" w:hAnsi="GHEA Grapalat" w:cs="Sylfaen"/>
          <w:b/>
          <w:sz w:val="20"/>
        </w:rPr>
      </w:pPr>
      <w:r w:rsidRPr="00011C2A">
        <w:rPr>
          <w:rFonts w:ascii="GHEA Grapalat" w:hAnsi="GHEA Grapalat" w:cs="Sylfaen"/>
          <w:b/>
          <w:sz w:val="20"/>
        </w:rPr>
        <w:t>ԳՆՄԱՆ  ԱՌԱՐԿԱՅԻ  ԲՆՈՒԹԱԳԻՐԸ</w:t>
      </w:r>
    </w:p>
    <w:p w14:paraId="094473D7" w14:textId="77777777" w:rsidR="00F16218" w:rsidRPr="006F595C" w:rsidRDefault="00F16218" w:rsidP="00F16218">
      <w:pPr>
        <w:ind w:left="360"/>
        <w:jc w:val="center"/>
        <w:rPr>
          <w:rFonts w:ascii="GHEA Grapalat" w:hAnsi="GHEA Grapalat" w:cs="Sylfaen"/>
          <w:b/>
          <w:sz w:val="10"/>
        </w:rPr>
      </w:pPr>
    </w:p>
    <w:p w14:paraId="27A16DE9" w14:textId="4C58824B" w:rsidR="0043608F" w:rsidRPr="003522C9" w:rsidRDefault="0043608F" w:rsidP="0043608F">
      <w:pPr>
        <w:pStyle w:val="Heading3"/>
        <w:spacing w:line="276" w:lineRule="auto"/>
        <w:ind w:firstLine="567"/>
        <w:jc w:val="both"/>
        <w:rPr>
          <w:rFonts w:ascii="GHEA Grapalat" w:hAnsi="GHEA Grapalat" w:cs="Sylfaen"/>
          <w:i w:val="0"/>
          <w:sz w:val="22"/>
          <w:szCs w:val="22"/>
          <w:lang w:val="en-US"/>
        </w:rPr>
      </w:pPr>
      <w:r w:rsidRPr="003522C9">
        <w:rPr>
          <w:rFonts w:ascii="GHEA Grapalat" w:hAnsi="GHEA Grapalat" w:cs="Sylfaen"/>
          <w:i w:val="0"/>
          <w:sz w:val="22"/>
          <w:szCs w:val="22"/>
        </w:rPr>
        <w:t xml:space="preserve">1.1 </w:t>
      </w:r>
      <w:r w:rsidRPr="003522C9">
        <w:rPr>
          <w:rFonts w:ascii="GHEA Grapalat" w:hAnsi="GHEA Grapalat" w:cs="Sylfaen"/>
          <w:i w:val="0"/>
          <w:sz w:val="22"/>
          <w:szCs w:val="22"/>
          <w:lang w:val="hy-AM"/>
        </w:rPr>
        <w:t>Գնման առարկա է հանդիսանում &lt;&lt;Երքաղլույս&gt;&gt; ՓԲԸ կարիքների համար` Աուդիտորական ծառայությունների ձեռքբերումը</w:t>
      </w:r>
      <w:r w:rsidRPr="003522C9">
        <w:rPr>
          <w:rFonts w:ascii="GHEA Grapalat" w:hAnsi="GHEA Grapalat" w:cs="Sylfaen"/>
          <w:i w:val="0"/>
          <w:sz w:val="22"/>
          <w:szCs w:val="22"/>
          <w:lang w:val="af-ZA"/>
        </w:rPr>
        <w:t xml:space="preserve"> </w:t>
      </w:r>
      <w:r w:rsidRPr="003522C9">
        <w:rPr>
          <w:rFonts w:ascii="GHEA Grapalat" w:hAnsi="GHEA Grapalat" w:cs="Sylfaen"/>
          <w:i w:val="0"/>
          <w:sz w:val="22"/>
          <w:szCs w:val="22"/>
          <w:lang w:val="hy-AM"/>
        </w:rPr>
        <w:t xml:space="preserve">(այսուհետ` նաև ծառայություն), </w:t>
      </w:r>
      <w:r w:rsidRPr="003522C9">
        <w:rPr>
          <w:rFonts w:ascii="GHEA Grapalat" w:hAnsi="GHEA Grapalat" w:cs="Sylfaen"/>
          <w:i w:val="0"/>
          <w:sz w:val="22"/>
          <w:szCs w:val="22"/>
          <w:lang w:val="en-US"/>
        </w:rPr>
        <w:t>որը</w:t>
      </w:r>
      <w:r w:rsidRPr="003522C9">
        <w:rPr>
          <w:rFonts w:ascii="GHEA Grapalat" w:hAnsi="GHEA Grapalat" w:cs="Sylfaen"/>
          <w:i w:val="0"/>
          <w:sz w:val="22"/>
          <w:szCs w:val="22"/>
          <w:lang w:val="hy-AM"/>
        </w:rPr>
        <w:t xml:space="preserve"> խմբավորված </w:t>
      </w:r>
      <w:r w:rsidRPr="003522C9">
        <w:rPr>
          <w:rFonts w:ascii="GHEA Grapalat" w:hAnsi="GHEA Grapalat" w:cs="Sylfaen"/>
          <w:i w:val="0"/>
          <w:sz w:val="22"/>
          <w:szCs w:val="22"/>
          <w:lang w:val="en-US"/>
        </w:rPr>
        <w:t>է</w:t>
      </w:r>
      <w:r w:rsidRPr="003522C9">
        <w:rPr>
          <w:rFonts w:ascii="GHEA Grapalat" w:hAnsi="GHEA Grapalat" w:cs="Sylfaen"/>
          <w:i w:val="0"/>
          <w:sz w:val="22"/>
          <w:szCs w:val="22"/>
          <w:lang w:val="hy-AM"/>
        </w:rPr>
        <w:t xml:space="preserve"> &lt;&lt;</w:t>
      </w:r>
      <w:r w:rsidRPr="003522C9">
        <w:rPr>
          <w:rFonts w:ascii="GHEA Grapalat" w:hAnsi="GHEA Grapalat" w:cs="Sylfaen"/>
          <w:i w:val="0"/>
          <w:sz w:val="22"/>
          <w:szCs w:val="22"/>
          <w:lang w:val="en-US"/>
        </w:rPr>
        <w:t>1</w:t>
      </w:r>
      <w:r w:rsidRPr="003522C9">
        <w:rPr>
          <w:rFonts w:ascii="GHEA Grapalat" w:hAnsi="GHEA Grapalat" w:cs="Sylfaen"/>
          <w:i w:val="0"/>
          <w:sz w:val="22"/>
          <w:szCs w:val="22"/>
          <w:lang w:val="hy-AM"/>
        </w:rPr>
        <w:t>&gt;&gt; չափաբաժնում `</w:t>
      </w:r>
    </w:p>
    <w:p w14:paraId="770251F1" w14:textId="77777777" w:rsidR="0043608F" w:rsidRPr="003522C9" w:rsidRDefault="0043608F" w:rsidP="0043608F">
      <w:pPr>
        <w:rPr>
          <w:rFonts w:ascii="GHEA Grapalat" w:hAnsi="GHEA Grapalat"/>
          <w:sz w:val="22"/>
          <w:szCs w:val="22"/>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843"/>
        <w:gridCol w:w="6777"/>
      </w:tblGrid>
      <w:tr w:rsidR="0043608F" w:rsidRPr="003522C9" w14:paraId="638DAFCB" w14:textId="77777777" w:rsidTr="000052B8">
        <w:trPr>
          <w:trHeight w:val="315"/>
        </w:trPr>
        <w:tc>
          <w:tcPr>
            <w:tcW w:w="3573" w:type="dxa"/>
            <w:gridSpan w:val="2"/>
            <w:vAlign w:val="center"/>
          </w:tcPr>
          <w:p w14:paraId="2F0E83A3" w14:textId="77777777" w:rsidR="0043608F" w:rsidRPr="003522C9" w:rsidRDefault="0043608F" w:rsidP="000052B8">
            <w:pPr>
              <w:pStyle w:val="BodyTextIndent2"/>
              <w:spacing w:line="240" w:lineRule="auto"/>
              <w:ind w:firstLine="0"/>
              <w:rPr>
                <w:rFonts w:ascii="GHEA Grapalat" w:hAnsi="GHEA Grapalat"/>
                <w:b/>
                <w:bCs/>
                <w:iCs/>
                <w:sz w:val="22"/>
                <w:szCs w:val="22"/>
              </w:rPr>
            </w:pPr>
            <w:r w:rsidRPr="003522C9">
              <w:rPr>
                <w:rFonts w:ascii="GHEA Grapalat" w:hAnsi="GHEA Grapalat"/>
                <w:b/>
                <w:bCs/>
                <w:iCs/>
                <w:sz w:val="22"/>
                <w:szCs w:val="22"/>
              </w:rPr>
              <w:t xml:space="preserve">Չափաբաժինների </w:t>
            </w:r>
          </w:p>
        </w:tc>
        <w:tc>
          <w:tcPr>
            <w:tcW w:w="6777" w:type="dxa"/>
            <w:vMerge w:val="restart"/>
            <w:vAlign w:val="center"/>
          </w:tcPr>
          <w:p w14:paraId="5ADCCC12" w14:textId="77777777" w:rsidR="0043608F" w:rsidRPr="003522C9" w:rsidRDefault="0043608F" w:rsidP="000052B8">
            <w:pPr>
              <w:pStyle w:val="BodyTextIndent2"/>
              <w:spacing w:line="240" w:lineRule="auto"/>
              <w:ind w:firstLine="0"/>
              <w:jc w:val="center"/>
              <w:rPr>
                <w:rFonts w:ascii="GHEA Grapalat" w:hAnsi="GHEA Grapalat"/>
                <w:b/>
                <w:bCs/>
                <w:i/>
                <w:iCs/>
                <w:sz w:val="22"/>
                <w:szCs w:val="22"/>
              </w:rPr>
            </w:pPr>
            <w:r w:rsidRPr="003522C9">
              <w:rPr>
                <w:rFonts w:ascii="GHEA Grapalat" w:hAnsi="GHEA Grapalat"/>
                <w:b/>
                <w:bCs/>
                <w:i/>
                <w:iCs/>
                <w:sz w:val="22"/>
                <w:szCs w:val="22"/>
              </w:rPr>
              <w:t>Չափաբաժնի անվանումը</w:t>
            </w:r>
          </w:p>
        </w:tc>
      </w:tr>
      <w:tr w:rsidR="0043608F" w:rsidRPr="003522C9" w14:paraId="21A1F28C" w14:textId="77777777" w:rsidTr="000052B8">
        <w:trPr>
          <w:trHeight w:val="166"/>
        </w:trPr>
        <w:tc>
          <w:tcPr>
            <w:tcW w:w="1730" w:type="dxa"/>
            <w:vAlign w:val="center"/>
          </w:tcPr>
          <w:p w14:paraId="4D9DF61B" w14:textId="77777777" w:rsidR="0043608F" w:rsidRPr="003522C9" w:rsidRDefault="0043608F" w:rsidP="000052B8">
            <w:pPr>
              <w:pStyle w:val="BodyTextIndent2"/>
              <w:spacing w:line="240" w:lineRule="auto"/>
              <w:ind w:firstLine="72"/>
              <w:rPr>
                <w:rFonts w:ascii="GHEA Grapalat" w:hAnsi="GHEA Grapalat"/>
                <w:b/>
                <w:bCs/>
                <w:iCs/>
                <w:sz w:val="22"/>
                <w:szCs w:val="22"/>
              </w:rPr>
            </w:pPr>
            <w:r w:rsidRPr="003522C9">
              <w:rPr>
                <w:rFonts w:ascii="GHEA Grapalat" w:hAnsi="GHEA Grapalat"/>
                <w:b/>
                <w:bCs/>
                <w:iCs/>
                <w:sz w:val="22"/>
                <w:szCs w:val="22"/>
              </w:rPr>
              <w:t>համարները</w:t>
            </w:r>
          </w:p>
        </w:tc>
        <w:tc>
          <w:tcPr>
            <w:tcW w:w="1843" w:type="dxa"/>
            <w:vAlign w:val="center"/>
          </w:tcPr>
          <w:p w14:paraId="3FF75136" w14:textId="77777777" w:rsidR="0043608F" w:rsidRPr="003522C9" w:rsidRDefault="0043608F" w:rsidP="000052B8">
            <w:pPr>
              <w:pStyle w:val="BodyTextIndent2"/>
              <w:spacing w:line="240" w:lineRule="auto"/>
              <w:ind w:firstLine="81"/>
              <w:jc w:val="center"/>
              <w:rPr>
                <w:rFonts w:ascii="GHEA Grapalat" w:hAnsi="GHEA Grapalat"/>
                <w:b/>
                <w:bCs/>
                <w:iCs/>
                <w:sz w:val="22"/>
                <w:szCs w:val="22"/>
                <w:lang w:val="en-US"/>
              </w:rPr>
            </w:pPr>
            <w:r w:rsidRPr="003522C9">
              <w:rPr>
                <w:rFonts w:ascii="GHEA Grapalat" w:hAnsi="GHEA Grapalat"/>
                <w:b/>
                <w:bCs/>
                <w:iCs/>
                <w:sz w:val="22"/>
                <w:szCs w:val="22"/>
                <w:lang w:val="hy-AM"/>
              </w:rPr>
              <w:t>գնման</w:t>
            </w:r>
            <w:r w:rsidRPr="003522C9">
              <w:rPr>
                <w:rFonts w:ascii="GHEA Grapalat" w:hAnsi="GHEA Grapalat"/>
                <w:b/>
                <w:bCs/>
                <w:iCs/>
                <w:sz w:val="22"/>
                <w:szCs w:val="22"/>
                <w:lang w:val="en-US"/>
              </w:rPr>
              <w:t xml:space="preserve"> </w:t>
            </w:r>
            <w:r w:rsidRPr="003522C9">
              <w:rPr>
                <w:rFonts w:ascii="GHEA Grapalat" w:hAnsi="GHEA Grapalat"/>
                <w:b/>
                <w:bCs/>
                <w:iCs/>
                <w:sz w:val="22"/>
                <w:szCs w:val="22"/>
                <w:lang w:val="hy-AM"/>
              </w:rPr>
              <w:t xml:space="preserve"> գինը</w:t>
            </w:r>
            <w:r w:rsidRPr="003522C9">
              <w:rPr>
                <w:rFonts w:ascii="GHEA Grapalat" w:hAnsi="GHEA Grapalat"/>
                <w:b/>
                <w:bCs/>
                <w:iCs/>
                <w:sz w:val="22"/>
                <w:szCs w:val="22"/>
                <w:lang w:val="en-US"/>
              </w:rPr>
              <w:t xml:space="preserve"> </w:t>
            </w:r>
          </w:p>
          <w:p w14:paraId="0DF35192" w14:textId="77777777" w:rsidR="0043608F" w:rsidRPr="003522C9" w:rsidRDefault="0043608F" w:rsidP="000052B8">
            <w:pPr>
              <w:pStyle w:val="BodyTextIndent2"/>
              <w:spacing w:line="240" w:lineRule="auto"/>
              <w:ind w:firstLine="81"/>
              <w:jc w:val="center"/>
              <w:rPr>
                <w:rFonts w:ascii="GHEA Grapalat" w:hAnsi="GHEA Grapalat"/>
                <w:b/>
                <w:bCs/>
                <w:iCs/>
                <w:sz w:val="22"/>
                <w:szCs w:val="22"/>
                <w:lang w:val="en-US"/>
              </w:rPr>
            </w:pPr>
            <w:r w:rsidRPr="003522C9">
              <w:rPr>
                <w:rFonts w:ascii="GHEA Grapalat" w:hAnsi="GHEA Grapalat"/>
                <w:b/>
                <w:bCs/>
                <w:iCs/>
                <w:sz w:val="22"/>
                <w:szCs w:val="22"/>
                <w:lang w:val="en-US"/>
              </w:rPr>
              <w:t>ՀՀ դրամ</w:t>
            </w:r>
          </w:p>
        </w:tc>
        <w:tc>
          <w:tcPr>
            <w:tcW w:w="6777" w:type="dxa"/>
            <w:vMerge/>
            <w:vAlign w:val="center"/>
          </w:tcPr>
          <w:p w14:paraId="4A8D166B" w14:textId="77777777" w:rsidR="0043608F" w:rsidRPr="003522C9" w:rsidRDefault="0043608F" w:rsidP="000052B8">
            <w:pPr>
              <w:pStyle w:val="BodyTextIndent2"/>
              <w:spacing w:line="240" w:lineRule="auto"/>
              <w:ind w:firstLine="0"/>
              <w:jc w:val="center"/>
              <w:rPr>
                <w:rFonts w:ascii="GHEA Grapalat" w:hAnsi="GHEA Grapalat"/>
                <w:b/>
                <w:bCs/>
                <w:i/>
                <w:iCs/>
                <w:sz w:val="22"/>
                <w:szCs w:val="22"/>
              </w:rPr>
            </w:pPr>
          </w:p>
        </w:tc>
      </w:tr>
      <w:tr w:rsidR="0043608F" w:rsidRPr="003522C9" w14:paraId="622E3741" w14:textId="77777777" w:rsidTr="000052B8">
        <w:trPr>
          <w:trHeight w:val="872"/>
        </w:trPr>
        <w:tc>
          <w:tcPr>
            <w:tcW w:w="1730" w:type="dxa"/>
            <w:vAlign w:val="center"/>
          </w:tcPr>
          <w:p w14:paraId="5CE29902" w14:textId="77777777" w:rsidR="0043608F" w:rsidRPr="003522C9" w:rsidRDefault="0043608F" w:rsidP="000052B8">
            <w:pPr>
              <w:pStyle w:val="BodyTextIndent2"/>
              <w:spacing w:line="240" w:lineRule="auto"/>
              <w:ind w:firstLine="0"/>
              <w:jc w:val="center"/>
              <w:rPr>
                <w:rFonts w:ascii="GHEA Grapalat" w:hAnsi="GHEA Grapalat"/>
                <w:sz w:val="22"/>
                <w:szCs w:val="22"/>
              </w:rPr>
            </w:pPr>
            <w:r w:rsidRPr="003522C9">
              <w:rPr>
                <w:rFonts w:ascii="GHEA Grapalat" w:hAnsi="GHEA Grapalat"/>
                <w:sz w:val="22"/>
                <w:szCs w:val="22"/>
              </w:rPr>
              <w:t>1</w:t>
            </w:r>
          </w:p>
        </w:tc>
        <w:tc>
          <w:tcPr>
            <w:tcW w:w="1843" w:type="dxa"/>
            <w:vAlign w:val="center"/>
          </w:tcPr>
          <w:p w14:paraId="7C14CBBF" w14:textId="7B005670" w:rsidR="0043608F" w:rsidRPr="003522C9" w:rsidRDefault="000D74E6" w:rsidP="000052B8">
            <w:pPr>
              <w:jc w:val="center"/>
              <w:rPr>
                <w:rFonts w:ascii="GHEA Grapalat" w:hAnsi="GHEA Grapalat" w:cs="Arial"/>
                <w:bCs/>
                <w:sz w:val="22"/>
                <w:szCs w:val="22"/>
              </w:rPr>
            </w:pPr>
            <w:r w:rsidRPr="003522C9">
              <w:rPr>
                <w:rFonts w:ascii="GHEA Grapalat" w:hAnsi="GHEA Grapalat" w:cs="Arial"/>
                <w:sz w:val="22"/>
                <w:szCs w:val="22"/>
                <w:lang w:val="hy-AM"/>
              </w:rPr>
              <w:t>3480000</w:t>
            </w:r>
          </w:p>
        </w:tc>
        <w:tc>
          <w:tcPr>
            <w:tcW w:w="6777" w:type="dxa"/>
            <w:vAlign w:val="center"/>
          </w:tcPr>
          <w:p w14:paraId="44D95F6A" w14:textId="77777777" w:rsidR="0043608F" w:rsidRPr="003522C9" w:rsidRDefault="0043608F" w:rsidP="000052B8">
            <w:pPr>
              <w:pStyle w:val="BodyTextIndent2"/>
              <w:spacing w:line="240" w:lineRule="auto"/>
              <w:ind w:firstLine="0"/>
              <w:rPr>
                <w:rFonts w:ascii="GHEA Grapalat" w:hAnsi="GHEA Grapalat"/>
                <w:sz w:val="22"/>
                <w:szCs w:val="22"/>
                <w:u w:val="single"/>
                <w:vertAlign w:val="subscript"/>
              </w:rPr>
            </w:pPr>
            <w:r w:rsidRPr="003522C9">
              <w:rPr>
                <w:rFonts w:ascii="GHEA Grapalat" w:hAnsi="GHEA Grapalat"/>
                <w:sz w:val="22"/>
                <w:szCs w:val="22"/>
              </w:rPr>
              <w:t>Աուդիտորական ծառայությունների մատուցում</w:t>
            </w:r>
          </w:p>
        </w:tc>
      </w:tr>
    </w:tbl>
    <w:p w14:paraId="220A98F9" w14:textId="77777777" w:rsidR="0043608F" w:rsidRDefault="0043608F" w:rsidP="0043608F">
      <w:pPr>
        <w:pStyle w:val="BodyTextIndent2"/>
        <w:spacing w:line="240" w:lineRule="auto"/>
        <w:ind w:firstLine="567"/>
        <w:rPr>
          <w:rFonts w:ascii="Arial" w:hAnsi="Arial" w:cs="Arial"/>
          <w:b/>
          <w:i/>
          <w:sz w:val="28"/>
          <w:szCs w:val="24"/>
          <w:lang w:val="en-US"/>
        </w:rPr>
      </w:pPr>
    </w:p>
    <w:p w14:paraId="219B448C" w14:textId="77777777" w:rsidR="0011379C" w:rsidRPr="00B81E5B" w:rsidRDefault="0011379C" w:rsidP="0011379C">
      <w:pPr>
        <w:shd w:val="clear" w:color="auto" w:fill="FFFFFF"/>
        <w:ind w:firstLine="375"/>
        <w:jc w:val="both"/>
        <w:rPr>
          <w:b/>
          <w:lang w:val="hy-AM"/>
        </w:rPr>
      </w:pPr>
      <w:r w:rsidRPr="00B81E5B">
        <w:rPr>
          <w:rFonts w:ascii="GHEA Grapalat" w:hAnsi="GHEA Grapalat" w:cs="Arial"/>
          <w:b/>
          <w:lang w:val="hy-AM"/>
        </w:rPr>
        <w:t>Մասնակիցը պետք է ներառված լինի աուդիտորական ծառայություններ մատուցելու իրավունք ունեցող աուդիտորների և աուդիտորական կազմակերպությունների ռեեստրում:</w:t>
      </w:r>
    </w:p>
    <w:p w14:paraId="715905B0" w14:textId="77777777" w:rsidR="002239EF" w:rsidRPr="00011C2A" w:rsidRDefault="002239EF" w:rsidP="002239EF">
      <w:pPr>
        <w:pStyle w:val="BodyTextIndent2"/>
        <w:spacing w:line="240" w:lineRule="auto"/>
        <w:ind w:firstLine="567"/>
        <w:rPr>
          <w:rFonts w:ascii="GHEA Grapalat" w:hAnsi="GHEA Grapalat" w:cs="Arial"/>
          <w:b/>
          <w:i/>
          <w:sz w:val="28"/>
          <w:szCs w:val="24"/>
          <w:lang w:val="en-US"/>
        </w:rPr>
      </w:pPr>
    </w:p>
    <w:p w14:paraId="5B955258" w14:textId="77777777" w:rsidR="00F16218" w:rsidRPr="00064ADD" w:rsidRDefault="00F16218" w:rsidP="00F16218">
      <w:pPr>
        <w:pStyle w:val="BodyTextIndent2"/>
        <w:spacing w:line="240" w:lineRule="auto"/>
        <w:ind w:firstLine="567"/>
        <w:rPr>
          <w:rFonts w:ascii="GHEA Grapalat" w:hAnsi="GHEA Grapalat"/>
        </w:rPr>
      </w:pPr>
      <w:r w:rsidRPr="00011C2A">
        <w:rPr>
          <w:rFonts w:ascii="GHEA Grapalat" w:hAnsi="GHEA Grapalat"/>
        </w:rPr>
        <w:t>Ծառայության տեխնիկական բնութագրերը, ինչպես նաև մասնագիրը,</w:t>
      </w:r>
      <w:r w:rsidRPr="00064ADD">
        <w:rPr>
          <w:rFonts w:ascii="GHEA Grapalat" w:hAnsi="GHEA Grapalat"/>
        </w:rPr>
        <w:t xml:space="preserve">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68694C8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14A734A"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F3551">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6"/>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B46EC88" w14:textId="77777777" w:rsidR="00A028BC" w:rsidRPr="00064ADD" w:rsidRDefault="00A028BC" w:rsidP="00E410D5">
      <w:pPr>
        <w:pStyle w:val="norm"/>
        <w:numPr>
          <w:ilvl w:val="0"/>
          <w:numId w:val="18"/>
        </w:numPr>
        <w:spacing w:line="240" w:lineRule="auto"/>
        <w:ind w:left="0" w:firstLine="810"/>
        <w:rPr>
          <w:rFonts w:ascii="GHEA Grapalat" w:hAnsi="GHEA Grapalat" w:cs="Sylfaen"/>
          <w:sz w:val="20"/>
          <w:szCs w:val="24"/>
          <w:lang w:val="hy-AM" w:eastAsia="en-US"/>
        </w:rPr>
      </w:pP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5500A1AF"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w:t>
      </w:r>
      <w:r w:rsidR="005E3566">
        <w:rPr>
          <w:rFonts w:ascii="GHEA Grapalat" w:hAnsi="GHEA Grapalat" w:cs="Sylfaen"/>
          <w:b/>
          <w:lang w:val="hy-AM"/>
        </w:rPr>
        <w:t>,</w:t>
      </w:r>
      <w:r w:rsidR="009F0246" w:rsidRPr="004B3A9E">
        <w:rPr>
          <w:rFonts w:ascii="GHEA Grapalat" w:hAnsi="GHEA Grapalat" w:cs="Sylfaen"/>
          <w:b/>
        </w:rPr>
        <w:t xml:space="preserve">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F2256F"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w:t>
      </w:r>
      <w:r w:rsidR="007B6811" w:rsidRPr="00064ADD">
        <w:rPr>
          <w:rFonts w:ascii="GHEA Grapalat" w:hAnsi="GHEA Grapalat"/>
          <w:sz w:val="20"/>
          <w:szCs w:val="20"/>
          <w:lang w:val="af-ZA" w:eastAsia="x-none"/>
        </w:rPr>
        <w:lastRenderedPageBreak/>
        <w:t xml:space="preserve">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 xml:space="preserve">ապա կարող է ներկայացնել՝ ինչպես յուրաքանչյուր </w:t>
      </w:r>
      <w:r w:rsidR="00FC415D" w:rsidRPr="00064AD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563C14B7" w:rsidR="00096865" w:rsidRPr="00064ADD" w:rsidRDefault="00FE634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5400E6">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59F39B07" w:rsidR="00096865" w:rsidRPr="00064ADD" w:rsidRDefault="00FE634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E25AF5">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00EABA94"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AF3551">
        <w:rPr>
          <w:rFonts w:ascii="GHEA Grapalat" w:hAnsi="GHEA Grapalat" w:cs="Sylfaen"/>
          <w:b/>
          <w:lang w:val="es-ES"/>
        </w:rPr>
        <w:t>26/</w:t>
      </w:r>
      <w:r w:rsidR="00FA2424">
        <w:rPr>
          <w:rFonts w:ascii="GHEA Grapalat" w:hAnsi="GHEA Grapalat" w:cs="Sylfaen"/>
          <w:b/>
          <w:lang w:val="es-ES"/>
        </w:rPr>
        <w:t>13</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r w:rsidRPr="00416EC4">
        <w:rPr>
          <w:rFonts w:ascii="GHEA Grapalat" w:hAnsi="GHEA Grapalat" w:cs="Sylfaen"/>
          <w:b/>
        </w:rPr>
        <w:t>գնանշման</w:t>
      </w:r>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C39350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F3551">
        <w:rPr>
          <w:rFonts w:ascii="GHEA Grapalat" w:hAnsi="GHEA Grapalat" w:cs="Sylfaen"/>
          <w:b/>
          <w:lang w:val="es-ES"/>
        </w:rPr>
        <w:t>26/1</w:t>
      </w:r>
      <w:r w:rsidR="00FA2424">
        <w:rPr>
          <w:rFonts w:ascii="GHEA Grapalat" w:hAnsi="GHEA Grapalat" w:cs="Sylfaen"/>
          <w:b/>
          <w:lang w:val="es-ES"/>
        </w:rPr>
        <w:t>3</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01C452D" w:rsidR="00B2572B" w:rsidRPr="00064ADD" w:rsidRDefault="00A44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D8888C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F3551">
        <w:rPr>
          <w:rFonts w:ascii="GHEA Grapalat" w:hAnsi="GHEA Grapalat" w:cs="Sylfaen"/>
          <w:b/>
          <w:lang w:val="es-ES"/>
        </w:rPr>
        <w:t>26/1</w:t>
      </w:r>
      <w:r w:rsidR="00FA2424">
        <w:rPr>
          <w:rFonts w:ascii="GHEA Grapalat" w:hAnsi="GHEA Grapalat" w:cs="Sylfaen"/>
          <w:b/>
          <w:lang w:val="es-ES"/>
        </w:rPr>
        <w:t>3</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4C389B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F3551">
        <w:rPr>
          <w:rFonts w:ascii="GHEA Grapalat" w:hAnsi="GHEA Grapalat" w:cs="Sylfaen"/>
          <w:b/>
          <w:lang w:val="es-ES"/>
        </w:rPr>
        <w:t>26/1</w:t>
      </w:r>
      <w:r w:rsidR="00FA2424">
        <w:rPr>
          <w:rFonts w:ascii="GHEA Grapalat" w:hAnsi="GHEA Grapalat" w:cs="Sylfaen"/>
          <w:b/>
          <w:lang w:val="es-ES"/>
        </w:rPr>
        <w:t>3</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4C87854D" w14:textId="77777777" w:rsidR="00FA2424" w:rsidRPr="00416EC4" w:rsidRDefault="00FA2424" w:rsidP="00FA242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26/13</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0611C7EC" w14:textId="77777777" w:rsidR="00FA2424" w:rsidRPr="00416EC4" w:rsidRDefault="00FA2424" w:rsidP="00FA2424">
      <w:pPr>
        <w:pStyle w:val="BodyTextIndent3"/>
        <w:spacing w:line="240" w:lineRule="auto"/>
        <w:jc w:val="right"/>
        <w:rPr>
          <w:rFonts w:ascii="GHEA Grapalat" w:hAnsi="GHEA Grapalat" w:cs="Arial"/>
          <w:b/>
          <w:lang w:val="es-ES"/>
        </w:rPr>
      </w:pPr>
      <w:r w:rsidRPr="003522C9">
        <w:rPr>
          <w:rFonts w:ascii="GHEA Grapalat" w:hAnsi="GHEA Grapalat" w:cs="Sylfaen"/>
          <w:b/>
          <w:lang w:val="hy-AM"/>
        </w:rPr>
        <w:t>գնանշման</w:t>
      </w:r>
      <w:r w:rsidRPr="00416EC4">
        <w:rPr>
          <w:rFonts w:ascii="GHEA Grapalat" w:hAnsi="GHEA Grapalat" w:cs="Sylfaen"/>
          <w:b/>
          <w:lang w:val="es-ES"/>
        </w:rPr>
        <w:t xml:space="preserve"> </w:t>
      </w:r>
      <w:r w:rsidRPr="003522C9">
        <w:rPr>
          <w:rFonts w:ascii="GHEA Grapalat" w:hAnsi="GHEA Grapalat" w:cs="Sylfaen"/>
          <w:b/>
          <w:lang w:val="hy-AM"/>
        </w:rPr>
        <w:t>հարցման</w:t>
      </w:r>
      <w:r w:rsidRPr="00416EC4">
        <w:rPr>
          <w:rFonts w:ascii="GHEA Grapalat" w:hAnsi="GHEA Grapalat" w:cs="Sylfaen"/>
          <w:b/>
          <w:lang w:val="es-ES"/>
        </w:rPr>
        <w:t xml:space="preserve"> 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064ADD" w:rsidRDefault="003F59D9" w:rsidP="003F59D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2</w:t>
      </w:r>
    </w:p>
    <w:p w14:paraId="732F6041" w14:textId="77777777" w:rsidR="00FA2424" w:rsidRPr="00416EC4" w:rsidRDefault="00FA2424" w:rsidP="00FA242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26/13</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B8C8E4D" w14:textId="77777777" w:rsidR="00FA2424" w:rsidRPr="00416EC4" w:rsidRDefault="00FA2424" w:rsidP="00FA2424">
      <w:pPr>
        <w:pStyle w:val="BodyTextIndent3"/>
        <w:spacing w:line="240" w:lineRule="auto"/>
        <w:jc w:val="right"/>
        <w:rPr>
          <w:rFonts w:ascii="GHEA Grapalat" w:hAnsi="GHEA Grapalat" w:cs="Arial"/>
          <w:b/>
          <w:lang w:val="es-ES"/>
        </w:rPr>
      </w:pPr>
      <w:r w:rsidRPr="003522C9">
        <w:rPr>
          <w:rFonts w:ascii="GHEA Grapalat" w:hAnsi="GHEA Grapalat" w:cs="Sylfaen"/>
          <w:b/>
          <w:lang w:val="hy-AM"/>
        </w:rPr>
        <w:t>գնանշման</w:t>
      </w:r>
      <w:r w:rsidRPr="00416EC4">
        <w:rPr>
          <w:rFonts w:ascii="GHEA Grapalat" w:hAnsi="GHEA Grapalat" w:cs="Sylfaen"/>
          <w:b/>
          <w:lang w:val="es-ES"/>
        </w:rPr>
        <w:t xml:space="preserve"> </w:t>
      </w:r>
      <w:r w:rsidRPr="003522C9">
        <w:rPr>
          <w:rFonts w:ascii="GHEA Grapalat" w:hAnsi="GHEA Grapalat" w:cs="Sylfaen"/>
          <w:b/>
          <w:lang w:val="hy-AM"/>
        </w:rPr>
        <w:t>հարցման</w:t>
      </w:r>
      <w:r w:rsidRPr="00416EC4">
        <w:rPr>
          <w:rFonts w:ascii="GHEA Grapalat" w:hAnsi="GHEA Grapalat" w:cs="Sylfaen"/>
          <w:b/>
          <w:lang w:val="es-ES"/>
        </w:rPr>
        <w:t xml:space="preserve"> 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70D178BE" w14:textId="0736B90E" w:rsidR="003F59D9" w:rsidRPr="00064ADD" w:rsidRDefault="003F59D9" w:rsidP="003F59D9">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AF3551">
        <w:rPr>
          <w:rFonts w:ascii="GHEA Grapalat" w:hAnsi="GHEA Grapalat" w:cs="Sylfaen"/>
          <w:b/>
          <w:lang w:val="es-ES"/>
        </w:rPr>
        <w:t>26/1</w:t>
      </w:r>
      <w:r w:rsidR="00FA2424">
        <w:rPr>
          <w:rFonts w:ascii="GHEA Grapalat" w:hAnsi="GHEA Grapalat" w:cs="Sylfaen"/>
          <w:b/>
          <w:lang w:val="es-ES"/>
        </w:rPr>
        <w:t>3</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F120CF5" w14:textId="77777777" w:rsidR="003F59D9" w:rsidRPr="00064ADD" w:rsidRDefault="003F59D9" w:rsidP="003F59D9">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6287D743" w14:textId="77777777" w:rsidR="003F59D9" w:rsidRDefault="003F59D9" w:rsidP="003F59D9">
      <w:pPr>
        <w:jc w:val="both"/>
        <w:rPr>
          <w:rFonts w:ascii="GHEA Grapalat" w:hAnsi="GHEA Grapalat" w:cs="Arial"/>
          <w:sz w:val="20"/>
          <w:szCs w:val="20"/>
          <w:lang w:val="es-ES"/>
        </w:rPr>
      </w:pPr>
      <w:r w:rsidRPr="00064ADD">
        <w:rPr>
          <w:rFonts w:ascii="GHEA Grapalat" w:hAnsi="GHEA Grapalat" w:cs="Arial"/>
          <w:sz w:val="20"/>
          <w:szCs w:val="20"/>
          <w:lang w:val="es-ES"/>
        </w:rPr>
        <w:t>պայմանագիրը կատարել ներքոհիշյալ ընդհանուր գներով.</w:t>
      </w:r>
    </w:p>
    <w:p w14:paraId="31032C64" w14:textId="77777777" w:rsidR="00FA2424" w:rsidRPr="00064ADD" w:rsidRDefault="00FA2424" w:rsidP="003F59D9">
      <w:pPr>
        <w:jc w:val="both"/>
        <w:rPr>
          <w:rFonts w:ascii="GHEA Grapalat" w:hAnsi="GHEA Grapalat"/>
          <w:sz w:val="20"/>
          <w:lang w:val="hy-AM"/>
        </w:rPr>
      </w:pPr>
    </w:p>
    <w:p w14:paraId="68ECEF08" w14:textId="77777777" w:rsidR="00FA2424" w:rsidRPr="00064ADD" w:rsidRDefault="00FA2424" w:rsidP="00FA2424">
      <w:pPr>
        <w:jc w:val="right"/>
        <w:rPr>
          <w:rFonts w:ascii="GHEA Grapalat" w:hAnsi="GHEA Grapalat"/>
          <w:sz w:val="20"/>
          <w:lang w:val="hy-AM"/>
        </w:rPr>
      </w:pPr>
      <w:r w:rsidRPr="00064ADD">
        <w:rPr>
          <w:rFonts w:ascii="GHEA Grapalat" w:hAnsi="GHEA Grapalat"/>
          <w:sz w:val="20"/>
          <w:lang w:val="es-ES"/>
        </w:rPr>
        <w:t>ՀՀ դրամ</w:t>
      </w:r>
    </w:p>
    <w:tbl>
      <w:tblPr>
        <w:tblW w:w="101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7"/>
        <w:gridCol w:w="2912"/>
        <w:gridCol w:w="2577"/>
        <w:gridCol w:w="1771"/>
        <w:gridCol w:w="1532"/>
      </w:tblGrid>
      <w:tr w:rsidR="00FA2424" w:rsidRPr="00F2256F" w14:paraId="6084EDC2" w14:textId="77777777" w:rsidTr="00FA2424">
        <w:trPr>
          <w:cantSplit/>
          <w:trHeight w:val="930"/>
          <w:jc w:val="center"/>
        </w:trPr>
        <w:tc>
          <w:tcPr>
            <w:tcW w:w="1347" w:type="dxa"/>
            <w:tcBorders>
              <w:top w:val="single" w:sz="4" w:space="0" w:color="auto"/>
              <w:left w:val="single" w:sz="4" w:space="0" w:color="auto"/>
              <w:right w:val="single" w:sz="4" w:space="0" w:color="auto"/>
            </w:tcBorders>
            <w:vAlign w:val="center"/>
          </w:tcPr>
          <w:p w14:paraId="649AFFF6"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295A7C73" w14:textId="77777777" w:rsidR="00FA2424" w:rsidRPr="00064ADD" w:rsidRDefault="00FA2424" w:rsidP="000052B8">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912" w:type="dxa"/>
            <w:tcBorders>
              <w:top w:val="single" w:sz="4" w:space="0" w:color="auto"/>
              <w:left w:val="single" w:sz="4" w:space="0" w:color="auto"/>
              <w:right w:val="single" w:sz="4" w:space="0" w:color="auto"/>
            </w:tcBorders>
            <w:vAlign w:val="center"/>
          </w:tcPr>
          <w:p w14:paraId="0F6519D4"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577" w:type="dxa"/>
            <w:tcBorders>
              <w:top w:val="single" w:sz="4" w:space="0" w:color="auto"/>
              <w:left w:val="single" w:sz="4" w:space="0" w:color="auto"/>
              <w:right w:val="single" w:sz="4" w:space="0" w:color="auto"/>
            </w:tcBorders>
            <w:vAlign w:val="center"/>
          </w:tcPr>
          <w:p w14:paraId="349C8985"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7454934C" w14:textId="77777777" w:rsidR="00FA2424" w:rsidRPr="00064ADD" w:rsidRDefault="00FA2424" w:rsidP="000052B8">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A3BE99"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771" w:type="dxa"/>
            <w:tcBorders>
              <w:top w:val="single" w:sz="4" w:space="0" w:color="auto"/>
              <w:left w:val="single" w:sz="4" w:space="0" w:color="auto"/>
              <w:right w:val="single" w:sz="4" w:space="0" w:color="auto"/>
            </w:tcBorders>
            <w:vAlign w:val="center"/>
          </w:tcPr>
          <w:p w14:paraId="03D3D452"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7084EE15"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532" w:type="dxa"/>
            <w:tcBorders>
              <w:top w:val="single" w:sz="4" w:space="0" w:color="auto"/>
              <w:left w:val="single" w:sz="4" w:space="0" w:color="auto"/>
              <w:right w:val="single" w:sz="4" w:space="0" w:color="auto"/>
            </w:tcBorders>
            <w:vAlign w:val="center"/>
          </w:tcPr>
          <w:p w14:paraId="36AE807C"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5F83DB67" w14:textId="77777777" w:rsidR="00FA2424" w:rsidRPr="00064ADD" w:rsidRDefault="00FA2424" w:rsidP="000052B8">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FA2424" w:rsidRPr="00064ADD" w14:paraId="65559CE9" w14:textId="77777777" w:rsidTr="00FA2424">
        <w:trPr>
          <w:trHeight w:val="213"/>
          <w:jc w:val="center"/>
        </w:trPr>
        <w:tc>
          <w:tcPr>
            <w:tcW w:w="1347" w:type="dxa"/>
            <w:tcBorders>
              <w:top w:val="single" w:sz="4" w:space="0" w:color="auto"/>
              <w:left w:val="single" w:sz="4" w:space="0" w:color="auto"/>
              <w:bottom w:val="single" w:sz="4" w:space="0" w:color="auto"/>
              <w:right w:val="single" w:sz="4" w:space="0" w:color="auto"/>
            </w:tcBorders>
            <w:shd w:val="clear" w:color="auto" w:fill="99CCFF"/>
            <w:vAlign w:val="center"/>
          </w:tcPr>
          <w:p w14:paraId="66A22888" w14:textId="77777777" w:rsidR="00FA2424" w:rsidRPr="00064ADD" w:rsidRDefault="00FA2424" w:rsidP="000052B8">
            <w:pPr>
              <w:jc w:val="center"/>
              <w:rPr>
                <w:rFonts w:ascii="GHEA Grapalat" w:hAnsi="GHEA Grapalat"/>
                <w:b/>
                <w:i/>
                <w:sz w:val="16"/>
                <w:lang w:val="es-ES"/>
              </w:rPr>
            </w:pPr>
            <w:r w:rsidRPr="00064ADD">
              <w:rPr>
                <w:rFonts w:ascii="GHEA Grapalat" w:hAnsi="GHEA Grapalat"/>
                <w:b/>
                <w:i/>
                <w:sz w:val="16"/>
                <w:lang w:val="es-ES"/>
              </w:rPr>
              <w:t>1</w:t>
            </w:r>
          </w:p>
        </w:tc>
        <w:tc>
          <w:tcPr>
            <w:tcW w:w="2912" w:type="dxa"/>
            <w:tcBorders>
              <w:top w:val="single" w:sz="4" w:space="0" w:color="auto"/>
              <w:left w:val="single" w:sz="4" w:space="0" w:color="auto"/>
              <w:bottom w:val="single" w:sz="4" w:space="0" w:color="auto"/>
              <w:right w:val="single" w:sz="4" w:space="0" w:color="auto"/>
            </w:tcBorders>
            <w:shd w:val="clear" w:color="auto" w:fill="99CCFF"/>
          </w:tcPr>
          <w:p w14:paraId="75F9C950" w14:textId="77777777" w:rsidR="00FA2424" w:rsidRPr="00064ADD" w:rsidRDefault="00FA2424" w:rsidP="000052B8">
            <w:pPr>
              <w:jc w:val="center"/>
              <w:rPr>
                <w:rFonts w:ascii="GHEA Grapalat" w:hAnsi="GHEA Grapalat"/>
                <w:b/>
                <w:i/>
                <w:sz w:val="16"/>
                <w:lang w:val="es-ES"/>
              </w:rPr>
            </w:pPr>
            <w:r w:rsidRPr="00064ADD">
              <w:rPr>
                <w:rFonts w:ascii="GHEA Grapalat" w:hAnsi="GHEA Grapalat"/>
                <w:b/>
                <w:i/>
                <w:sz w:val="16"/>
                <w:lang w:val="es-ES"/>
              </w:rPr>
              <w:t>2</w:t>
            </w:r>
          </w:p>
        </w:tc>
        <w:tc>
          <w:tcPr>
            <w:tcW w:w="2577" w:type="dxa"/>
            <w:tcBorders>
              <w:top w:val="single" w:sz="4" w:space="0" w:color="auto"/>
              <w:left w:val="single" w:sz="4" w:space="0" w:color="auto"/>
              <w:bottom w:val="single" w:sz="4" w:space="0" w:color="auto"/>
              <w:right w:val="single" w:sz="4" w:space="0" w:color="auto"/>
            </w:tcBorders>
            <w:shd w:val="clear" w:color="auto" w:fill="99CCFF"/>
          </w:tcPr>
          <w:p w14:paraId="0AACEF16" w14:textId="77777777" w:rsidR="00FA2424" w:rsidRPr="00064ADD" w:rsidRDefault="00FA2424" w:rsidP="000052B8">
            <w:pPr>
              <w:jc w:val="center"/>
              <w:rPr>
                <w:rFonts w:ascii="GHEA Grapalat" w:hAnsi="GHEA Grapalat"/>
                <w:i/>
                <w:sz w:val="16"/>
                <w:lang w:val="es-ES"/>
              </w:rPr>
            </w:pPr>
            <w:r w:rsidRPr="00064ADD">
              <w:rPr>
                <w:rFonts w:ascii="GHEA Grapalat" w:hAnsi="GHEA Grapalat"/>
                <w:b/>
                <w:i/>
                <w:sz w:val="16"/>
                <w:lang w:val="es-ES"/>
              </w:rPr>
              <w:t>3</w:t>
            </w:r>
          </w:p>
        </w:tc>
        <w:tc>
          <w:tcPr>
            <w:tcW w:w="1771" w:type="dxa"/>
            <w:tcBorders>
              <w:top w:val="single" w:sz="4" w:space="0" w:color="auto"/>
              <w:left w:val="single" w:sz="4" w:space="0" w:color="auto"/>
              <w:bottom w:val="single" w:sz="4" w:space="0" w:color="auto"/>
              <w:right w:val="single" w:sz="4" w:space="0" w:color="auto"/>
            </w:tcBorders>
            <w:shd w:val="clear" w:color="auto" w:fill="99CCFF"/>
          </w:tcPr>
          <w:p w14:paraId="275CDD8F" w14:textId="77777777" w:rsidR="00FA2424" w:rsidRPr="00064ADD" w:rsidRDefault="00FA2424" w:rsidP="000052B8">
            <w:pPr>
              <w:jc w:val="center"/>
              <w:rPr>
                <w:rFonts w:ascii="GHEA Grapalat" w:hAnsi="GHEA Grapalat"/>
                <w:i/>
                <w:sz w:val="16"/>
                <w:lang w:val="es-ES"/>
              </w:rPr>
            </w:pPr>
            <w:r w:rsidRPr="00064ADD">
              <w:rPr>
                <w:rFonts w:ascii="GHEA Grapalat" w:hAnsi="GHEA Grapalat"/>
                <w:b/>
                <w:i/>
                <w:sz w:val="16"/>
                <w:lang w:val="es-ES"/>
              </w:rPr>
              <w:t>4</w:t>
            </w:r>
          </w:p>
        </w:tc>
        <w:tc>
          <w:tcPr>
            <w:tcW w:w="1532" w:type="dxa"/>
            <w:tcBorders>
              <w:top w:val="single" w:sz="4" w:space="0" w:color="auto"/>
              <w:left w:val="single" w:sz="4" w:space="0" w:color="auto"/>
              <w:bottom w:val="single" w:sz="4" w:space="0" w:color="auto"/>
              <w:right w:val="single" w:sz="4" w:space="0" w:color="auto"/>
            </w:tcBorders>
            <w:shd w:val="clear" w:color="auto" w:fill="99CCFF"/>
          </w:tcPr>
          <w:p w14:paraId="30AC8420" w14:textId="77777777" w:rsidR="00FA2424" w:rsidRPr="00064ADD" w:rsidRDefault="00FA2424" w:rsidP="000052B8">
            <w:pPr>
              <w:jc w:val="center"/>
              <w:rPr>
                <w:rFonts w:ascii="GHEA Grapalat" w:hAnsi="GHEA Grapalat"/>
                <w:i/>
                <w:sz w:val="16"/>
                <w:lang w:val="es-ES"/>
              </w:rPr>
            </w:pPr>
            <w:r w:rsidRPr="00064ADD">
              <w:rPr>
                <w:rFonts w:ascii="GHEA Grapalat" w:hAnsi="GHEA Grapalat"/>
                <w:b/>
                <w:i/>
                <w:sz w:val="16"/>
                <w:lang w:val="es-ES"/>
              </w:rPr>
              <w:t>5=3+4</w:t>
            </w:r>
          </w:p>
        </w:tc>
      </w:tr>
      <w:tr w:rsidR="00FA2424" w:rsidRPr="00F25C70" w14:paraId="4A6D3BF9" w14:textId="77777777" w:rsidTr="00FA2424">
        <w:trPr>
          <w:trHeight w:val="1577"/>
          <w:jc w:val="center"/>
        </w:trPr>
        <w:tc>
          <w:tcPr>
            <w:tcW w:w="1347" w:type="dxa"/>
            <w:tcBorders>
              <w:top w:val="single" w:sz="4" w:space="0" w:color="auto"/>
              <w:left w:val="single" w:sz="4" w:space="0" w:color="auto"/>
              <w:bottom w:val="single" w:sz="4" w:space="0" w:color="auto"/>
              <w:right w:val="single" w:sz="4" w:space="0" w:color="auto"/>
            </w:tcBorders>
            <w:vAlign w:val="center"/>
          </w:tcPr>
          <w:p w14:paraId="207175F5" w14:textId="77777777" w:rsidR="00FA2424" w:rsidRPr="00064ADD" w:rsidRDefault="00FA2424" w:rsidP="000052B8">
            <w:pPr>
              <w:jc w:val="center"/>
              <w:rPr>
                <w:rFonts w:ascii="GHEA Grapalat" w:hAnsi="GHEA Grapalat"/>
                <w:b/>
                <w:bCs/>
                <w:sz w:val="18"/>
                <w:lang w:val="es-ES"/>
              </w:rPr>
            </w:pPr>
            <w:r w:rsidRPr="00712340">
              <w:rPr>
                <w:rFonts w:ascii="GHEA Grapalat" w:hAnsi="GHEA Grapalat"/>
                <w:b/>
                <w:bCs/>
                <w:sz w:val="18"/>
                <w:lang w:val="es-ES"/>
              </w:rPr>
              <w:t>1</w:t>
            </w:r>
          </w:p>
        </w:tc>
        <w:tc>
          <w:tcPr>
            <w:tcW w:w="2912" w:type="dxa"/>
            <w:tcBorders>
              <w:top w:val="single" w:sz="4" w:space="0" w:color="auto"/>
              <w:left w:val="single" w:sz="4" w:space="0" w:color="auto"/>
              <w:bottom w:val="single" w:sz="4" w:space="0" w:color="auto"/>
              <w:right w:val="single" w:sz="4" w:space="0" w:color="auto"/>
            </w:tcBorders>
            <w:vAlign w:val="center"/>
          </w:tcPr>
          <w:p w14:paraId="3BC6ED47" w14:textId="77777777" w:rsidR="00FA2424" w:rsidRPr="00064ADD" w:rsidRDefault="00FA2424" w:rsidP="000052B8">
            <w:pPr>
              <w:rPr>
                <w:rFonts w:ascii="GHEA Grapalat" w:hAnsi="GHEA Grapalat"/>
                <w:sz w:val="18"/>
                <w:lang w:val="es-ES"/>
              </w:rPr>
            </w:pPr>
            <w:r>
              <w:rPr>
                <w:rFonts w:ascii="Sylfaen" w:hAnsi="Sylfaen"/>
              </w:rPr>
              <w:t>Աուդիտորական ծառայությունների</w:t>
            </w:r>
            <w:r w:rsidRPr="005D5CA1">
              <w:rPr>
                <w:rFonts w:ascii="Sylfaen" w:hAnsi="Sylfaen"/>
              </w:rPr>
              <w:t xml:space="preserve"> մատուցում</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59899C40" w14:textId="77777777" w:rsidR="00FA2424" w:rsidRPr="00064ADD" w:rsidRDefault="00FA2424" w:rsidP="000052B8">
            <w:pPr>
              <w:jc w:val="center"/>
              <w:rPr>
                <w:rFonts w:ascii="GHEA Grapalat" w:hAnsi="GHEA Grapalat"/>
                <w:lang w:val="es-ES"/>
              </w:rPr>
            </w:pP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F3C2CD4" w14:textId="77777777" w:rsidR="00FA2424" w:rsidRPr="00064ADD" w:rsidRDefault="00FA2424" w:rsidP="000052B8">
            <w:pPr>
              <w:jc w:val="center"/>
              <w:rPr>
                <w:rFonts w:ascii="GHEA Grapalat" w:hAnsi="GHEA Grapalat"/>
                <w:lang w:val="es-ES"/>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9071DF" w14:textId="77777777" w:rsidR="00FA2424" w:rsidRPr="00064ADD" w:rsidRDefault="00FA2424" w:rsidP="000052B8">
            <w:pPr>
              <w:jc w:val="center"/>
              <w:rPr>
                <w:rFonts w:ascii="GHEA Grapalat" w:hAnsi="GHEA Grapalat"/>
                <w:lang w:val="es-ES"/>
              </w:rPr>
            </w:pPr>
          </w:p>
        </w:tc>
      </w:tr>
    </w:tbl>
    <w:p w14:paraId="5BA28FA1" w14:textId="77777777" w:rsidR="00FA2424" w:rsidRPr="00064ADD" w:rsidRDefault="00FA2424" w:rsidP="00FA2424">
      <w:pPr>
        <w:rPr>
          <w:rFonts w:ascii="GHEA Grapalat" w:hAnsi="GHEA Grapalat"/>
          <w:sz w:val="18"/>
          <w:szCs w:val="18"/>
          <w:lang w:val="es-ES"/>
        </w:rPr>
      </w:pPr>
    </w:p>
    <w:p w14:paraId="066CFAF8" w14:textId="77777777" w:rsidR="00FA2424" w:rsidRPr="00064ADD" w:rsidRDefault="00FA2424" w:rsidP="00FA2424">
      <w:pPr>
        <w:rPr>
          <w:rFonts w:ascii="GHEA Grapalat" w:hAnsi="GHEA Grapalat"/>
          <w:sz w:val="18"/>
          <w:szCs w:val="18"/>
          <w:lang w:val="es-ES"/>
        </w:rPr>
      </w:pPr>
    </w:p>
    <w:p w14:paraId="1DE4A9A7" w14:textId="77777777" w:rsidR="00FA2424" w:rsidRPr="00064ADD" w:rsidRDefault="00FA2424" w:rsidP="00FA2424">
      <w:pPr>
        <w:rPr>
          <w:rFonts w:ascii="GHEA Grapalat" w:hAnsi="GHEA Grapalat"/>
          <w:sz w:val="18"/>
          <w:szCs w:val="18"/>
          <w:lang w:val="hy-AM"/>
        </w:rPr>
      </w:pPr>
    </w:p>
    <w:p w14:paraId="684D2FED" w14:textId="77777777" w:rsidR="00FA2424" w:rsidRPr="00064ADD" w:rsidRDefault="00FA2424" w:rsidP="00FA2424">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4348324" w14:textId="77777777" w:rsidR="00FA2424" w:rsidRPr="00064ADD" w:rsidRDefault="00FA2424" w:rsidP="00FA2424">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D97F970" w14:textId="77777777" w:rsidR="00FA2424" w:rsidRPr="00960D70" w:rsidRDefault="00FA2424" w:rsidP="00FA2424">
      <w:pPr>
        <w:jc w:val="right"/>
        <w:rPr>
          <w:rFonts w:ascii="GHEA Grapalat" w:hAnsi="GHEA Grapalat"/>
          <w:sz w:val="20"/>
          <w:lang w:val="hy-AM"/>
        </w:rPr>
      </w:pPr>
      <w:r w:rsidRPr="00960D70">
        <w:rPr>
          <w:rFonts w:ascii="GHEA Grapalat" w:hAnsi="GHEA Grapalat"/>
          <w:sz w:val="20"/>
          <w:lang w:val="hy-AM"/>
        </w:rPr>
        <w:t xml:space="preserve">    </w:t>
      </w:r>
    </w:p>
    <w:p w14:paraId="6A48ECD1" w14:textId="77777777" w:rsidR="00FA2424" w:rsidRPr="00960D70" w:rsidRDefault="00FA2424" w:rsidP="00FA2424">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0AB1F16F" w14:textId="77777777" w:rsidR="00FA2424" w:rsidRPr="00960D70" w:rsidRDefault="00FA2424" w:rsidP="00FA2424">
      <w:pPr>
        <w:jc w:val="right"/>
        <w:rPr>
          <w:rFonts w:ascii="GHEA Grapalat" w:hAnsi="GHEA Grapalat"/>
          <w:sz w:val="20"/>
          <w:lang w:val="hy-AM"/>
        </w:rPr>
      </w:pPr>
    </w:p>
    <w:p w14:paraId="6787EB31" w14:textId="77777777" w:rsidR="00FA2424" w:rsidRPr="00960D70" w:rsidRDefault="00FA2424" w:rsidP="00FA2424">
      <w:pPr>
        <w:rPr>
          <w:rFonts w:ascii="GHEA Grapalat" w:hAnsi="GHEA Grapalat" w:cs="Sylfaen"/>
          <w:i/>
          <w:sz w:val="16"/>
          <w:szCs w:val="16"/>
          <w:lang w:val="hy-AM" w:eastAsia="ru-RU"/>
        </w:rPr>
      </w:pPr>
    </w:p>
    <w:p w14:paraId="645695A8" w14:textId="77777777" w:rsidR="00FA2424" w:rsidRPr="00960D70" w:rsidRDefault="00FA2424" w:rsidP="00FA2424">
      <w:pPr>
        <w:rPr>
          <w:rFonts w:ascii="GHEA Grapalat" w:hAnsi="GHEA Grapalat" w:cs="Sylfaen"/>
          <w:i/>
          <w:sz w:val="16"/>
          <w:szCs w:val="16"/>
          <w:lang w:val="hy-AM" w:eastAsia="ru-RU"/>
        </w:rPr>
      </w:pPr>
    </w:p>
    <w:p w14:paraId="68B84C95" w14:textId="77777777" w:rsidR="00FA2424" w:rsidRPr="00960D70" w:rsidRDefault="00FA2424" w:rsidP="00FA2424">
      <w:pPr>
        <w:rPr>
          <w:rFonts w:ascii="GHEA Grapalat" w:hAnsi="GHEA Grapalat" w:cs="Sylfaen"/>
          <w:i/>
          <w:sz w:val="16"/>
          <w:szCs w:val="16"/>
          <w:lang w:val="hy-AM" w:eastAsia="ru-RU"/>
        </w:rPr>
      </w:pPr>
    </w:p>
    <w:p w14:paraId="015EE851" w14:textId="77777777" w:rsidR="00FA2424" w:rsidRPr="00064ADD" w:rsidRDefault="00FA2424" w:rsidP="00FA2424">
      <w:pPr>
        <w:rPr>
          <w:rFonts w:ascii="GHEA Grapalat" w:hAnsi="GHEA Grapalat" w:cs="Sylfaen"/>
          <w:i/>
          <w:sz w:val="16"/>
          <w:szCs w:val="16"/>
          <w:lang w:val="hy-AM" w:eastAsia="ru-RU"/>
        </w:rPr>
      </w:pPr>
    </w:p>
    <w:p w14:paraId="71E4CD4B" w14:textId="77777777" w:rsidR="003F59D9" w:rsidRPr="00960D70" w:rsidRDefault="003F59D9" w:rsidP="003F59D9">
      <w:pPr>
        <w:rPr>
          <w:rFonts w:ascii="GHEA Grapalat" w:hAnsi="GHEA Grapalat" w:cs="Sylfaen"/>
          <w:i/>
          <w:sz w:val="16"/>
          <w:szCs w:val="16"/>
          <w:lang w:val="hy-AM" w:eastAsia="ru-RU"/>
        </w:rPr>
      </w:pPr>
    </w:p>
    <w:p w14:paraId="71A4A104" w14:textId="77777777" w:rsidR="003F59D9" w:rsidRPr="00960D70" w:rsidRDefault="003F59D9" w:rsidP="003F59D9">
      <w:pPr>
        <w:rPr>
          <w:rFonts w:ascii="GHEA Grapalat" w:hAnsi="GHEA Grapalat" w:cs="Sylfaen"/>
          <w:i/>
          <w:sz w:val="16"/>
          <w:szCs w:val="16"/>
          <w:lang w:val="hy-AM" w:eastAsia="ru-RU"/>
        </w:rPr>
      </w:pPr>
    </w:p>
    <w:p w14:paraId="53C21083" w14:textId="77777777" w:rsidR="003F59D9" w:rsidRPr="00064ADD" w:rsidRDefault="003F59D9" w:rsidP="003F59D9">
      <w:pPr>
        <w:rPr>
          <w:rFonts w:ascii="GHEA Grapalat" w:hAnsi="GHEA Grapalat" w:cs="Sylfaen"/>
          <w:i/>
          <w:sz w:val="16"/>
          <w:szCs w:val="16"/>
          <w:lang w:val="hy-AM" w:eastAsia="ru-RU"/>
        </w:rPr>
      </w:pPr>
    </w:p>
    <w:p w14:paraId="57004762" w14:textId="77777777" w:rsidR="003F59D9" w:rsidRPr="00064ADD" w:rsidRDefault="003F59D9" w:rsidP="003F59D9">
      <w:pPr>
        <w:rPr>
          <w:rFonts w:ascii="GHEA Grapalat" w:hAnsi="GHEA Grapalat" w:cs="Sylfaen"/>
          <w:i/>
          <w:sz w:val="16"/>
          <w:szCs w:val="16"/>
          <w:lang w:val="hy-AM" w:eastAsia="ru-RU"/>
        </w:rPr>
      </w:pPr>
    </w:p>
    <w:p w14:paraId="40BF539E" w14:textId="77777777" w:rsidR="003F59D9" w:rsidRPr="00064ADD" w:rsidRDefault="003F59D9" w:rsidP="003F59D9">
      <w:pPr>
        <w:rPr>
          <w:rFonts w:ascii="GHEA Grapalat" w:hAnsi="GHEA Grapalat" w:cs="Sylfaen"/>
          <w:i/>
          <w:sz w:val="16"/>
          <w:szCs w:val="16"/>
          <w:lang w:val="hy-AM" w:eastAsia="ru-RU"/>
        </w:rPr>
      </w:pPr>
    </w:p>
    <w:p w14:paraId="06F7A626" w14:textId="77777777" w:rsidR="003F59D9" w:rsidRPr="00064ADD" w:rsidRDefault="003F59D9" w:rsidP="003F59D9">
      <w:pPr>
        <w:rPr>
          <w:rFonts w:ascii="GHEA Grapalat" w:hAnsi="GHEA Grapalat" w:cs="Sylfaen"/>
          <w:i/>
          <w:sz w:val="16"/>
          <w:szCs w:val="16"/>
          <w:lang w:val="hy-AM" w:eastAsia="ru-RU"/>
        </w:rPr>
      </w:pPr>
    </w:p>
    <w:p w14:paraId="65ADB9CC" w14:textId="77777777" w:rsidR="003F59D9" w:rsidRPr="00064ADD" w:rsidRDefault="003F59D9" w:rsidP="003F59D9">
      <w:pPr>
        <w:rPr>
          <w:rFonts w:ascii="GHEA Grapalat" w:hAnsi="GHEA Grapalat" w:cs="Sylfaen"/>
          <w:i/>
          <w:sz w:val="16"/>
          <w:szCs w:val="16"/>
          <w:lang w:val="hy-AM" w:eastAsia="ru-RU"/>
        </w:rPr>
      </w:pPr>
    </w:p>
    <w:p w14:paraId="54BDB793" w14:textId="77777777" w:rsidR="003F59D9" w:rsidRPr="00064ADD" w:rsidRDefault="003F59D9" w:rsidP="003F59D9">
      <w:pPr>
        <w:rPr>
          <w:rFonts w:ascii="GHEA Grapalat" w:hAnsi="GHEA Grapalat" w:cs="Sylfaen"/>
          <w:i/>
          <w:sz w:val="16"/>
          <w:szCs w:val="16"/>
          <w:lang w:val="hy-AM" w:eastAsia="ru-RU"/>
        </w:rPr>
      </w:pPr>
    </w:p>
    <w:p w14:paraId="0D3874E5" w14:textId="77777777" w:rsidR="003F59D9" w:rsidRPr="00064ADD" w:rsidRDefault="003F59D9" w:rsidP="003F59D9">
      <w:pPr>
        <w:rPr>
          <w:rFonts w:ascii="GHEA Grapalat" w:hAnsi="GHEA Grapalat" w:cs="Sylfaen"/>
          <w:i/>
          <w:sz w:val="16"/>
          <w:szCs w:val="16"/>
          <w:lang w:val="hy-AM" w:eastAsia="ru-RU"/>
        </w:rPr>
      </w:pPr>
    </w:p>
    <w:p w14:paraId="49E93DA6" w14:textId="77777777" w:rsidR="003F59D9" w:rsidRPr="00064ADD" w:rsidRDefault="003F59D9" w:rsidP="003F59D9">
      <w:pPr>
        <w:rPr>
          <w:rFonts w:ascii="GHEA Grapalat" w:hAnsi="GHEA Grapalat" w:cs="Sylfaen"/>
          <w:i/>
          <w:sz w:val="16"/>
          <w:szCs w:val="16"/>
          <w:lang w:val="hy-AM" w:eastAsia="ru-RU"/>
        </w:rPr>
      </w:pPr>
    </w:p>
    <w:p w14:paraId="13EED596" w14:textId="77777777" w:rsidR="003F59D9" w:rsidRPr="00064ADD" w:rsidRDefault="003F59D9" w:rsidP="003F59D9">
      <w:pPr>
        <w:rPr>
          <w:rFonts w:ascii="GHEA Grapalat" w:hAnsi="GHEA Grapalat" w:cs="Sylfaen"/>
          <w:i/>
          <w:sz w:val="16"/>
          <w:szCs w:val="16"/>
          <w:lang w:val="hy-AM" w:eastAsia="ru-RU"/>
        </w:rPr>
      </w:pPr>
    </w:p>
    <w:p w14:paraId="4C848B85" w14:textId="77777777" w:rsidR="003F59D9" w:rsidRPr="00064ADD" w:rsidRDefault="003F59D9" w:rsidP="003F59D9">
      <w:pPr>
        <w:pStyle w:val="BodyTextIndent3"/>
        <w:spacing w:line="240" w:lineRule="auto"/>
        <w:jc w:val="right"/>
        <w:rPr>
          <w:rFonts w:ascii="GHEA Grapalat" w:hAnsi="GHEA Grapalat"/>
          <w:i/>
          <w:lang w:val="hy-AM"/>
        </w:rPr>
      </w:pPr>
    </w:p>
    <w:p w14:paraId="13E957B8" w14:textId="77777777" w:rsidR="003F59D9" w:rsidRPr="001E7733" w:rsidRDefault="003F59D9" w:rsidP="003F59D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D6DE9E" w14:textId="77777777" w:rsidR="003F59D9" w:rsidRPr="0015088E" w:rsidRDefault="003F59D9" w:rsidP="003F59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3275D1E" w14:textId="77777777" w:rsidR="003F59D9" w:rsidRPr="00960D70" w:rsidRDefault="003F59D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7E98CB23" w14:textId="77777777" w:rsidR="003F59D9" w:rsidRDefault="003F59D9" w:rsidP="00EF3662">
      <w:pPr>
        <w:pStyle w:val="BodyTextIndent3"/>
        <w:spacing w:line="240" w:lineRule="auto"/>
        <w:jc w:val="right"/>
        <w:rPr>
          <w:rFonts w:ascii="GHEA Grapalat" w:hAnsi="GHEA Grapalat"/>
          <w:i/>
          <w:lang w:val="es-ES" w:eastAsia="ru-RU"/>
        </w:rPr>
      </w:pPr>
    </w:p>
    <w:p w14:paraId="46B5FDB1" w14:textId="77777777" w:rsidR="003F59D9" w:rsidRDefault="003F59D9" w:rsidP="00EF3662">
      <w:pPr>
        <w:pStyle w:val="BodyTextIndent3"/>
        <w:spacing w:line="240" w:lineRule="auto"/>
        <w:jc w:val="right"/>
        <w:rPr>
          <w:rFonts w:ascii="GHEA Grapalat" w:hAnsi="GHEA Grapalat"/>
          <w:i/>
          <w:lang w:val="es-ES" w:eastAsia="ru-RU"/>
        </w:rPr>
      </w:pPr>
    </w:p>
    <w:p w14:paraId="4ED2526E" w14:textId="77777777" w:rsidR="003F59D9" w:rsidRDefault="003F59D9" w:rsidP="00EF3662">
      <w:pPr>
        <w:pStyle w:val="BodyTextIndent3"/>
        <w:spacing w:line="240" w:lineRule="auto"/>
        <w:jc w:val="right"/>
        <w:rPr>
          <w:rFonts w:ascii="GHEA Grapalat" w:hAnsi="GHEA Grapalat"/>
          <w:i/>
          <w:lang w:val="es-ES" w:eastAsia="ru-RU"/>
        </w:rPr>
      </w:pPr>
    </w:p>
    <w:p w14:paraId="75B12BB6" w14:textId="77777777" w:rsidR="003F59D9" w:rsidRDefault="003F59D9" w:rsidP="00EF3662">
      <w:pPr>
        <w:pStyle w:val="BodyTextIndent3"/>
        <w:spacing w:line="240" w:lineRule="auto"/>
        <w:jc w:val="right"/>
        <w:rPr>
          <w:rFonts w:ascii="GHEA Grapalat" w:hAnsi="GHEA Grapalat"/>
          <w:i/>
          <w:lang w:val="es-ES" w:eastAsia="ru-RU"/>
        </w:rPr>
      </w:pPr>
    </w:p>
    <w:p w14:paraId="3EE89645" w14:textId="77777777" w:rsidR="00E33246" w:rsidRDefault="00E33246" w:rsidP="00EF3662">
      <w:pPr>
        <w:pStyle w:val="BodyTextIndent3"/>
        <w:spacing w:line="240" w:lineRule="auto"/>
        <w:jc w:val="right"/>
        <w:rPr>
          <w:rFonts w:ascii="GHEA Grapalat" w:hAnsi="GHEA Grapalat"/>
          <w:i/>
          <w:lang w:val="es-ES" w:eastAsia="ru-RU"/>
        </w:rPr>
      </w:pPr>
    </w:p>
    <w:p w14:paraId="7BD99EB8" w14:textId="77777777" w:rsidR="00E33246" w:rsidRPr="00064ADD" w:rsidRDefault="00E33246" w:rsidP="00EF3662">
      <w:pPr>
        <w:pStyle w:val="BodyTextIndent3"/>
        <w:spacing w:line="240" w:lineRule="auto"/>
        <w:jc w:val="right"/>
        <w:rPr>
          <w:rFonts w:ascii="GHEA Grapalat" w:hAnsi="GHEA Grapalat"/>
          <w:i/>
          <w:lang w:val="es-ES" w:eastAsia="ru-RU"/>
        </w:rPr>
      </w:pPr>
    </w:p>
    <w:p w14:paraId="61CB0184" w14:textId="77777777" w:rsidR="00636607" w:rsidRDefault="00636607" w:rsidP="000B1088">
      <w:pPr>
        <w:pStyle w:val="BodyTextIndent3"/>
        <w:spacing w:line="240" w:lineRule="auto"/>
        <w:jc w:val="right"/>
        <w:rPr>
          <w:rFonts w:ascii="GHEA Grapalat" w:hAnsi="GHEA Grapalat"/>
          <w:i/>
          <w:lang w:val="es-ES" w:eastAsia="ru-RU"/>
        </w:rPr>
      </w:pPr>
    </w:p>
    <w:p w14:paraId="5728B3F6" w14:textId="75DCF2E7" w:rsidR="000B1088" w:rsidRPr="00064ADD" w:rsidDel="000B1088" w:rsidRDefault="000B1088" w:rsidP="000B1088">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4.2</w:t>
      </w:r>
    </w:p>
    <w:p w14:paraId="3C398C47" w14:textId="6AED8F8A"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w:t>
      </w:r>
      <w:r w:rsidR="00AF3551">
        <w:rPr>
          <w:rFonts w:ascii="GHEA Grapalat" w:hAnsi="GHEA Grapalat" w:cs="Sylfaen"/>
          <w:b/>
          <w:lang w:val="es-ES"/>
        </w:rPr>
        <w:t>26/1</w:t>
      </w:r>
      <w:r w:rsidR="0001767B">
        <w:rPr>
          <w:rFonts w:ascii="GHEA Grapalat" w:hAnsi="GHEA Grapalat" w:cs="Sylfaen"/>
          <w:b/>
          <w:lang w:val="es-ES"/>
        </w:rPr>
        <w:t>3</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r w:rsidRPr="00E33246">
        <w:rPr>
          <w:rFonts w:ascii="GHEA Grapalat" w:hAnsi="GHEA Grapalat" w:cs="Sylfaen"/>
          <w:b/>
        </w:rPr>
        <w:t>գնանշման</w:t>
      </w:r>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5F7A1E69"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w:t>
      </w:r>
      <w:r w:rsidR="00AF3551">
        <w:rPr>
          <w:rFonts w:ascii="GHEA Grapalat" w:hAnsi="GHEA Grapalat" w:cs="Sylfaen"/>
          <w:b/>
          <w:lang w:val="es-ES"/>
        </w:rPr>
        <w:t>26/1</w:t>
      </w:r>
      <w:r w:rsidR="0001767B">
        <w:rPr>
          <w:rFonts w:ascii="GHEA Grapalat" w:hAnsi="GHEA Grapalat" w:cs="Sylfaen"/>
          <w:b/>
          <w:lang w:val="es-ES"/>
        </w:rPr>
        <w:t>3</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0052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0052B8">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0052B8">
            <w:pPr>
              <w:jc w:val="center"/>
              <w:rPr>
                <w:rFonts w:ascii="GHEA Grapalat" w:hAnsi="GHEA Grapalat" w:cs="Arial"/>
                <w:bCs/>
                <w:i/>
                <w:sz w:val="20"/>
                <w:szCs w:val="20"/>
              </w:rPr>
            </w:pPr>
          </w:p>
        </w:tc>
      </w:tr>
      <w:tr w:rsidR="00F85AE8" w:rsidRPr="00064ADD" w14:paraId="7204E045" w14:textId="77777777" w:rsidTr="000052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0052B8">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0052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0052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0052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0052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0052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0052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0052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0052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0052B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0052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0052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0052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0052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0052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0052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0052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0052B8">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0052B8">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0052B8">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0052B8">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0052B8">
            <w:pPr>
              <w:rPr>
                <w:rFonts w:ascii="GHEA Grapalat" w:hAnsi="GHEA Grapalat" w:cs="Sylfaen"/>
                <w:sz w:val="20"/>
                <w:szCs w:val="20"/>
                <w:lang w:val="ru-RU"/>
              </w:rPr>
            </w:pPr>
          </w:p>
        </w:tc>
      </w:tr>
      <w:tr w:rsidR="00F85AE8" w:rsidRPr="00064ADD" w14:paraId="0707855C" w14:textId="77777777" w:rsidTr="000052B8">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0052B8">
            <w:pPr>
              <w:rPr>
                <w:rFonts w:ascii="GHEA Grapalat" w:hAnsi="GHEA Grapalat" w:cs="Sylfaen"/>
                <w:sz w:val="20"/>
                <w:szCs w:val="20"/>
                <w:lang w:val="hy-AM"/>
              </w:rPr>
            </w:pPr>
          </w:p>
        </w:tc>
      </w:tr>
      <w:tr w:rsidR="00F85AE8" w:rsidRPr="00064ADD" w14:paraId="2C5165AF" w14:textId="77777777" w:rsidTr="000052B8">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0052B8">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0052B8">
            <w:pPr>
              <w:rPr>
                <w:rFonts w:ascii="GHEA Grapalat" w:hAnsi="GHEA Grapalat" w:cs="Sylfaen"/>
                <w:sz w:val="20"/>
                <w:szCs w:val="20"/>
              </w:rPr>
            </w:pPr>
          </w:p>
          <w:p w14:paraId="308BA9AF" w14:textId="77777777" w:rsidR="00F85AE8" w:rsidRPr="00064ADD" w:rsidRDefault="00F85AE8" w:rsidP="000052B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0052B8">
            <w:pPr>
              <w:rPr>
                <w:rFonts w:ascii="GHEA Grapalat" w:hAnsi="GHEA Grapalat" w:cs="Tahoma"/>
                <w:color w:val="000000"/>
                <w:sz w:val="20"/>
                <w:szCs w:val="20"/>
              </w:rPr>
            </w:pPr>
          </w:p>
          <w:p w14:paraId="118B1A5A" w14:textId="77777777" w:rsidR="00F85AE8" w:rsidRPr="00064ADD" w:rsidRDefault="00F85AE8" w:rsidP="000052B8">
            <w:pPr>
              <w:rPr>
                <w:rFonts w:ascii="GHEA Grapalat" w:hAnsi="GHEA Grapalat" w:cs="Sylfaen"/>
                <w:sz w:val="20"/>
                <w:szCs w:val="20"/>
              </w:rPr>
            </w:pPr>
          </w:p>
          <w:p w14:paraId="207EAF36" w14:textId="77777777" w:rsidR="00F85AE8" w:rsidRPr="00064ADD" w:rsidRDefault="00F85AE8" w:rsidP="000052B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0052B8">
            <w:pPr>
              <w:rPr>
                <w:rFonts w:ascii="GHEA Grapalat" w:hAnsi="GHEA Grapalat" w:cs="Sylfaen"/>
                <w:sz w:val="20"/>
                <w:szCs w:val="20"/>
              </w:rPr>
            </w:pPr>
          </w:p>
          <w:p w14:paraId="25AC5666"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0052B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0052B8">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0052B8">
            <w:pPr>
              <w:jc w:val="right"/>
              <w:rPr>
                <w:rFonts w:ascii="GHEA Grapalat" w:hAnsi="GHEA Grapalat" w:cs="Sylfaen"/>
                <w:sz w:val="20"/>
                <w:szCs w:val="20"/>
              </w:rPr>
            </w:pPr>
          </w:p>
          <w:p w14:paraId="3F0697A3" w14:textId="77777777" w:rsidR="00F85AE8" w:rsidRPr="00064ADD" w:rsidRDefault="00F85AE8" w:rsidP="000052B8">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0052B8">
            <w:pPr>
              <w:jc w:val="right"/>
              <w:rPr>
                <w:rFonts w:ascii="GHEA Grapalat" w:hAnsi="GHEA Grapalat" w:cs="Tahoma"/>
                <w:color w:val="000000"/>
                <w:sz w:val="20"/>
                <w:szCs w:val="20"/>
              </w:rPr>
            </w:pPr>
          </w:p>
          <w:p w14:paraId="00869EE3" w14:textId="77777777" w:rsidR="00F85AE8" w:rsidRPr="00064ADD" w:rsidRDefault="00F85AE8" w:rsidP="000052B8">
            <w:pPr>
              <w:jc w:val="right"/>
              <w:rPr>
                <w:rFonts w:ascii="GHEA Grapalat" w:hAnsi="GHEA Grapalat" w:cs="Tahoma"/>
                <w:color w:val="000000"/>
                <w:sz w:val="20"/>
                <w:szCs w:val="20"/>
              </w:rPr>
            </w:pPr>
          </w:p>
          <w:p w14:paraId="478A11F4" w14:textId="77777777" w:rsidR="00F85AE8" w:rsidRPr="00064ADD" w:rsidRDefault="00F85AE8" w:rsidP="000052B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0052B8">
            <w:pPr>
              <w:jc w:val="right"/>
              <w:rPr>
                <w:rFonts w:ascii="GHEA Grapalat" w:hAnsi="GHEA Grapalat" w:cs="Sylfaen"/>
                <w:sz w:val="20"/>
                <w:szCs w:val="20"/>
              </w:rPr>
            </w:pPr>
          </w:p>
          <w:p w14:paraId="192DD90F" w14:textId="77777777" w:rsidR="00F85AE8" w:rsidRPr="00064ADD" w:rsidRDefault="00F85AE8" w:rsidP="000052B8">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0052B8">
            <w:pPr>
              <w:jc w:val="right"/>
              <w:rPr>
                <w:rFonts w:ascii="GHEA Grapalat" w:hAnsi="GHEA Grapalat" w:cs="Sylfaen"/>
                <w:sz w:val="20"/>
                <w:szCs w:val="20"/>
              </w:rPr>
            </w:pPr>
          </w:p>
        </w:tc>
      </w:tr>
      <w:tr w:rsidR="00F85AE8" w:rsidRPr="00064ADD" w14:paraId="7EA2DA3E" w14:textId="77777777" w:rsidTr="000052B8">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0052B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0052B8">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0052B8">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0052B8">
            <w:pPr>
              <w:rPr>
                <w:rFonts w:ascii="GHEA Grapalat" w:hAnsi="GHEA Grapalat" w:cs="Tahoma"/>
                <w:color w:val="000000"/>
                <w:sz w:val="20"/>
                <w:szCs w:val="20"/>
              </w:rPr>
            </w:pPr>
          </w:p>
          <w:p w14:paraId="303F5C4F" w14:textId="77777777" w:rsidR="00F85AE8" w:rsidRPr="00064ADD" w:rsidRDefault="00F85AE8" w:rsidP="000052B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0052B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0052B8">
            <w:pPr>
              <w:jc w:val="right"/>
              <w:rPr>
                <w:rFonts w:ascii="GHEA Grapalat" w:hAnsi="GHEA Grapalat" w:cs="Tahoma"/>
                <w:color w:val="000000"/>
                <w:sz w:val="20"/>
                <w:szCs w:val="20"/>
              </w:rPr>
            </w:pPr>
          </w:p>
          <w:p w14:paraId="0AD0F7D9" w14:textId="77777777" w:rsidR="00F85AE8" w:rsidRPr="00064ADD" w:rsidRDefault="00F85AE8" w:rsidP="000052B8">
            <w:pPr>
              <w:jc w:val="right"/>
              <w:rPr>
                <w:rFonts w:ascii="GHEA Grapalat" w:hAnsi="GHEA Grapalat" w:cs="Tahoma"/>
                <w:color w:val="000000"/>
                <w:sz w:val="20"/>
                <w:szCs w:val="20"/>
              </w:rPr>
            </w:pPr>
          </w:p>
          <w:p w14:paraId="0DC0FB7A" w14:textId="77777777" w:rsidR="00F85AE8" w:rsidRPr="00064ADD" w:rsidRDefault="00F85AE8" w:rsidP="000052B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0052B8">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0052B8">
            <w:pPr>
              <w:jc w:val="right"/>
              <w:rPr>
                <w:rFonts w:ascii="GHEA Grapalat" w:hAnsi="GHEA Grapalat" w:cs="Arial"/>
                <w:sz w:val="20"/>
                <w:szCs w:val="20"/>
                <w:lang w:val="hy-AM"/>
              </w:rPr>
            </w:pPr>
          </w:p>
        </w:tc>
      </w:tr>
      <w:tr w:rsidR="00F85AE8" w:rsidRPr="00064ADD" w14:paraId="00EE9908" w14:textId="77777777" w:rsidTr="000052B8">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0052B8">
            <w:pPr>
              <w:rPr>
                <w:rFonts w:ascii="GHEA Grapalat" w:hAnsi="GHEA Grapalat" w:cs="Sylfaen"/>
                <w:sz w:val="20"/>
                <w:szCs w:val="20"/>
              </w:rPr>
            </w:pPr>
          </w:p>
          <w:p w14:paraId="0D3BCBCD" w14:textId="77777777" w:rsidR="00F85AE8" w:rsidRPr="00064ADD" w:rsidRDefault="00F85AE8" w:rsidP="000052B8">
            <w:pPr>
              <w:rPr>
                <w:rFonts w:ascii="GHEA Grapalat" w:hAnsi="GHEA Grapalat" w:cs="Sylfaen"/>
                <w:sz w:val="20"/>
                <w:szCs w:val="20"/>
              </w:rPr>
            </w:pPr>
          </w:p>
          <w:p w14:paraId="4A062481" w14:textId="77777777" w:rsidR="00F85AE8" w:rsidRPr="00064ADD" w:rsidRDefault="00F85AE8" w:rsidP="000052B8">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0052B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0052B8">
            <w:pPr>
              <w:rPr>
                <w:rFonts w:ascii="GHEA Grapalat" w:hAnsi="GHEA Grapalat" w:cs="Sylfaen"/>
                <w:sz w:val="20"/>
                <w:szCs w:val="20"/>
              </w:rPr>
            </w:pPr>
          </w:p>
          <w:p w14:paraId="707CCA59"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0052B8">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0052B8">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2256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2256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2256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2256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2256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110B3B63"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w:t>
      </w:r>
      <w:r w:rsidR="00AF3551">
        <w:rPr>
          <w:rFonts w:ascii="GHEA Grapalat" w:hAnsi="GHEA Grapalat" w:cs="Sylfaen"/>
          <w:b/>
          <w:lang w:val="es-ES"/>
        </w:rPr>
        <w:t>26/1</w:t>
      </w:r>
      <w:r w:rsidR="0001767B">
        <w:rPr>
          <w:rFonts w:ascii="GHEA Grapalat" w:hAnsi="GHEA Grapalat" w:cs="Sylfaen"/>
          <w:b/>
          <w:lang w:val="es-ES"/>
        </w:rPr>
        <w:t>3</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5A24422A"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AF3551">
        <w:rPr>
          <w:rFonts w:ascii="GHEA Grapalat" w:hAnsi="GHEA Grapalat" w:cs="Sylfaen"/>
          <w:b/>
          <w:lang w:val="es-ES"/>
        </w:rPr>
        <w:t>26/1</w:t>
      </w:r>
      <w:r w:rsidR="0001767B">
        <w:rPr>
          <w:rFonts w:ascii="GHEA Grapalat" w:hAnsi="GHEA Grapalat" w:cs="Sylfaen"/>
          <w:b/>
          <w:lang w:val="es-ES"/>
        </w:rPr>
        <w:t>3</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0052B8">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0052B8">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0052B8">
            <w:pPr>
              <w:jc w:val="center"/>
              <w:rPr>
                <w:rFonts w:ascii="GHEA Grapalat" w:hAnsi="GHEA Grapalat" w:cs="Arial"/>
                <w:bCs/>
                <w:i/>
                <w:sz w:val="20"/>
                <w:szCs w:val="20"/>
              </w:rPr>
            </w:pPr>
          </w:p>
        </w:tc>
      </w:tr>
      <w:tr w:rsidR="00F85AE8" w:rsidRPr="00064ADD" w14:paraId="60681F1C" w14:textId="77777777" w:rsidTr="000052B8">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0052B8">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0052B8">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0052B8">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0052B8">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0052B8">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0052B8">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0052B8">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0052B8">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0052B8">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0052B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0052B8">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0052B8">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0052B8">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0052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0052B8">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0052B8">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0052B8">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0052B8">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0052B8">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0052B8">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0052B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0052B8">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0052B8">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0052B8">
            <w:pPr>
              <w:rPr>
                <w:rFonts w:ascii="GHEA Grapalat" w:hAnsi="GHEA Grapalat" w:cs="Sylfaen"/>
                <w:sz w:val="20"/>
                <w:szCs w:val="20"/>
                <w:lang w:val="ru-RU"/>
              </w:rPr>
            </w:pPr>
          </w:p>
        </w:tc>
      </w:tr>
      <w:tr w:rsidR="00F85AE8" w:rsidRPr="00064ADD" w14:paraId="79587A25" w14:textId="77777777" w:rsidTr="000052B8">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0052B8">
            <w:pPr>
              <w:rPr>
                <w:rFonts w:ascii="GHEA Grapalat" w:hAnsi="GHEA Grapalat" w:cs="Sylfaen"/>
                <w:sz w:val="20"/>
                <w:szCs w:val="20"/>
                <w:lang w:val="hy-AM"/>
              </w:rPr>
            </w:pPr>
          </w:p>
        </w:tc>
      </w:tr>
      <w:tr w:rsidR="00F85AE8" w:rsidRPr="00064ADD" w14:paraId="0A430655" w14:textId="77777777" w:rsidTr="000052B8">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0052B8">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0052B8">
            <w:pPr>
              <w:rPr>
                <w:rFonts w:ascii="GHEA Grapalat" w:hAnsi="GHEA Grapalat" w:cs="Sylfaen"/>
                <w:sz w:val="20"/>
                <w:szCs w:val="20"/>
              </w:rPr>
            </w:pPr>
          </w:p>
          <w:p w14:paraId="14BBA61A" w14:textId="77777777" w:rsidR="00F85AE8" w:rsidRPr="00064ADD" w:rsidRDefault="00F85AE8" w:rsidP="000052B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0052B8">
            <w:pPr>
              <w:rPr>
                <w:rFonts w:ascii="GHEA Grapalat" w:hAnsi="GHEA Grapalat" w:cs="Tahoma"/>
                <w:color w:val="000000"/>
                <w:sz w:val="20"/>
                <w:szCs w:val="20"/>
              </w:rPr>
            </w:pPr>
          </w:p>
          <w:p w14:paraId="134E6A87" w14:textId="77777777" w:rsidR="00F85AE8" w:rsidRPr="00064ADD" w:rsidRDefault="00F85AE8" w:rsidP="000052B8">
            <w:pPr>
              <w:rPr>
                <w:rFonts w:ascii="GHEA Grapalat" w:hAnsi="GHEA Grapalat" w:cs="Sylfaen"/>
                <w:sz w:val="20"/>
                <w:szCs w:val="20"/>
              </w:rPr>
            </w:pPr>
          </w:p>
          <w:p w14:paraId="42597C35" w14:textId="77777777" w:rsidR="00F85AE8" w:rsidRPr="00064ADD" w:rsidRDefault="00F85AE8" w:rsidP="000052B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0052B8">
            <w:pPr>
              <w:rPr>
                <w:rFonts w:ascii="GHEA Grapalat" w:hAnsi="GHEA Grapalat" w:cs="Sylfaen"/>
                <w:sz w:val="20"/>
                <w:szCs w:val="20"/>
              </w:rPr>
            </w:pPr>
          </w:p>
          <w:p w14:paraId="35439D3E"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0052B8">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0052B8">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0052B8">
            <w:pPr>
              <w:jc w:val="right"/>
              <w:rPr>
                <w:rFonts w:ascii="GHEA Grapalat" w:hAnsi="GHEA Grapalat" w:cs="Sylfaen"/>
                <w:sz w:val="20"/>
                <w:szCs w:val="20"/>
              </w:rPr>
            </w:pPr>
          </w:p>
          <w:p w14:paraId="38ADAAB1" w14:textId="77777777" w:rsidR="00F85AE8" w:rsidRPr="00064ADD" w:rsidRDefault="00F85AE8" w:rsidP="000052B8">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0052B8">
            <w:pPr>
              <w:jc w:val="right"/>
              <w:rPr>
                <w:rFonts w:ascii="GHEA Grapalat" w:hAnsi="GHEA Grapalat" w:cs="Tahoma"/>
                <w:color w:val="000000"/>
                <w:sz w:val="20"/>
                <w:szCs w:val="20"/>
              </w:rPr>
            </w:pPr>
          </w:p>
          <w:p w14:paraId="5A1597EF" w14:textId="77777777" w:rsidR="00F85AE8" w:rsidRPr="00064ADD" w:rsidRDefault="00F85AE8" w:rsidP="000052B8">
            <w:pPr>
              <w:jc w:val="right"/>
              <w:rPr>
                <w:rFonts w:ascii="GHEA Grapalat" w:hAnsi="GHEA Grapalat" w:cs="Tahoma"/>
                <w:color w:val="000000"/>
                <w:sz w:val="20"/>
                <w:szCs w:val="20"/>
              </w:rPr>
            </w:pPr>
          </w:p>
          <w:p w14:paraId="09729A59" w14:textId="77777777" w:rsidR="00F85AE8" w:rsidRPr="00064ADD" w:rsidRDefault="00F85AE8" w:rsidP="000052B8">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0052B8">
            <w:pPr>
              <w:jc w:val="right"/>
              <w:rPr>
                <w:rFonts w:ascii="GHEA Grapalat" w:hAnsi="GHEA Grapalat" w:cs="Sylfaen"/>
                <w:sz w:val="20"/>
                <w:szCs w:val="20"/>
              </w:rPr>
            </w:pPr>
          </w:p>
          <w:p w14:paraId="3D2E2B2D" w14:textId="77777777" w:rsidR="00F85AE8" w:rsidRPr="00064ADD" w:rsidRDefault="00F85AE8" w:rsidP="000052B8">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0052B8">
            <w:pPr>
              <w:jc w:val="right"/>
              <w:rPr>
                <w:rFonts w:ascii="GHEA Grapalat" w:hAnsi="GHEA Grapalat" w:cs="Sylfaen"/>
                <w:sz w:val="20"/>
                <w:szCs w:val="20"/>
              </w:rPr>
            </w:pPr>
          </w:p>
        </w:tc>
      </w:tr>
      <w:tr w:rsidR="00F85AE8" w:rsidRPr="00064ADD" w14:paraId="43E86FA6" w14:textId="77777777" w:rsidTr="000052B8">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0052B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0052B8">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0052B8">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0052B8">
            <w:pPr>
              <w:rPr>
                <w:rFonts w:ascii="GHEA Grapalat" w:hAnsi="GHEA Grapalat" w:cs="Tahoma"/>
                <w:color w:val="000000"/>
                <w:sz w:val="20"/>
                <w:szCs w:val="20"/>
              </w:rPr>
            </w:pPr>
          </w:p>
          <w:p w14:paraId="17CB5122" w14:textId="77777777" w:rsidR="00F85AE8" w:rsidRPr="00064ADD" w:rsidRDefault="00F85AE8" w:rsidP="000052B8">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0052B8">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0052B8">
            <w:pPr>
              <w:jc w:val="right"/>
              <w:rPr>
                <w:rFonts w:ascii="GHEA Grapalat" w:hAnsi="GHEA Grapalat" w:cs="Tahoma"/>
                <w:color w:val="000000"/>
                <w:sz w:val="20"/>
                <w:szCs w:val="20"/>
              </w:rPr>
            </w:pPr>
          </w:p>
          <w:p w14:paraId="6D0F33FB" w14:textId="77777777" w:rsidR="00F85AE8" w:rsidRPr="00064ADD" w:rsidRDefault="00F85AE8" w:rsidP="000052B8">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0052B8">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0052B8">
            <w:pPr>
              <w:jc w:val="right"/>
              <w:rPr>
                <w:rFonts w:ascii="GHEA Grapalat" w:hAnsi="GHEA Grapalat" w:cs="Arial"/>
                <w:sz w:val="20"/>
                <w:szCs w:val="20"/>
                <w:lang w:val="hy-AM"/>
              </w:rPr>
            </w:pPr>
          </w:p>
        </w:tc>
      </w:tr>
      <w:tr w:rsidR="00F85AE8" w:rsidRPr="00064ADD" w14:paraId="586C6909" w14:textId="77777777" w:rsidTr="000052B8">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0052B8">
            <w:pPr>
              <w:rPr>
                <w:rFonts w:ascii="GHEA Grapalat" w:hAnsi="GHEA Grapalat" w:cs="Sylfaen"/>
                <w:sz w:val="20"/>
                <w:szCs w:val="20"/>
              </w:rPr>
            </w:pPr>
          </w:p>
          <w:p w14:paraId="10A9FDE9" w14:textId="77777777" w:rsidR="00F85AE8" w:rsidRPr="00064ADD" w:rsidRDefault="00F85AE8" w:rsidP="000052B8">
            <w:pPr>
              <w:rPr>
                <w:rFonts w:ascii="GHEA Grapalat" w:hAnsi="GHEA Grapalat" w:cs="Sylfaen"/>
                <w:sz w:val="20"/>
                <w:szCs w:val="20"/>
              </w:rPr>
            </w:pPr>
          </w:p>
          <w:p w14:paraId="647E8685" w14:textId="77777777" w:rsidR="00F85AE8" w:rsidRDefault="00F85AE8" w:rsidP="000052B8">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0052B8">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0052B8">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0052B8">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0052B8">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2256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2256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2256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2256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2256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2CBFE202"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004D3914">
        <w:rPr>
          <w:rFonts w:ascii="GHEA Grapalat" w:hAnsi="GHEA Grapalat" w:cs="Sylfaen"/>
          <w:b/>
          <w:lang w:val="es-ES"/>
        </w:rPr>
        <w:t>-</w:t>
      </w:r>
      <w:r w:rsidR="00AF3551">
        <w:rPr>
          <w:rFonts w:ascii="GHEA Grapalat" w:hAnsi="GHEA Grapalat" w:cs="Sylfaen"/>
          <w:b/>
          <w:lang w:val="es-ES"/>
        </w:rPr>
        <w:t>26/1</w:t>
      </w:r>
      <w:r w:rsidR="00600D9B">
        <w:rPr>
          <w:rFonts w:ascii="GHEA Grapalat" w:hAnsi="GHEA Grapalat" w:cs="Sylfaen"/>
          <w:b/>
          <w:lang w:val="es-ES"/>
        </w:rPr>
        <w:t>3</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7EBA8BF0"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AF3551">
        <w:rPr>
          <w:rFonts w:ascii="GHEA Grapalat" w:hAnsi="GHEA Grapalat" w:cs="Sylfaen"/>
          <w:b/>
          <w:lang w:val="es-ES"/>
        </w:rPr>
        <w:t>26/1</w:t>
      </w:r>
      <w:r w:rsidR="00600D9B">
        <w:rPr>
          <w:rFonts w:ascii="GHEA Grapalat" w:hAnsi="GHEA Grapalat" w:cs="Sylfaen"/>
          <w:b/>
          <w:lang w:val="es-ES"/>
        </w:rPr>
        <w:t>3</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4A388D11"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00600D9B" w:rsidRPr="003522C9">
        <w:rPr>
          <w:rFonts w:ascii="GHEA Grapalat" w:hAnsi="GHEA Grapalat" w:cs="Sylfaen"/>
          <w:sz w:val="20"/>
          <w:lang w:val="hy-AM"/>
        </w:rPr>
        <w:t>6</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3E4F9B9A" w14:textId="77777777" w:rsidR="003F59D9" w:rsidRPr="00712340" w:rsidRDefault="003F59D9" w:rsidP="003F59D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092CB9E1" w14:textId="2BD2A63E" w:rsidR="002239EF" w:rsidRDefault="002239EF" w:rsidP="002239EF">
      <w:pPr>
        <w:ind w:firstLine="720"/>
        <w:jc w:val="both"/>
        <w:rPr>
          <w:rFonts w:ascii="GHEA Grapalat" w:hAnsi="GHEA Grapalat" w:cs="Tahoma"/>
          <w:sz w:val="20"/>
          <w:lang w:val="hy-AM"/>
        </w:rPr>
      </w:pPr>
      <w:r w:rsidRPr="00113AA9">
        <w:rPr>
          <w:rFonts w:ascii="GHEA Grapalat" w:hAnsi="GHEA Grapalat" w:cs="Sylfaen"/>
          <w:sz w:val="20"/>
          <w:lang w:val="hy-AM"/>
        </w:rPr>
        <w:t xml:space="preserve">1.1 Պատվիրատուն հանձնարարում է, իսկ Կատարողը ստանձնում է </w:t>
      </w:r>
      <w:r w:rsidR="00600D9B" w:rsidRPr="00600D9B">
        <w:rPr>
          <w:rFonts w:ascii="GHEA Grapalat" w:hAnsi="GHEA Grapalat"/>
          <w:b/>
          <w:sz w:val="22"/>
          <w:lang w:val="af-ZA"/>
        </w:rPr>
        <w:t>Աուդիտորական ծառայությունների</w:t>
      </w:r>
      <w:r w:rsidR="00600D9B" w:rsidRPr="008D2C82">
        <w:rPr>
          <w:rFonts w:ascii="Sylfaen" w:hAnsi="Sylfaen"/>
          <w:sz w:val="22"/>
          <w:lang w:val="af-ZA"/>
        </w:rPr>
        <w:t xml:space="preserve"> </w:t>
      </w:r>
      <w:r w:rsidR="00600D9B" w:rsidRPr="00600D9B">
        <w:rPr>
          <w:rFonts w:ascii="GHEA Grapalat" w:hAnsi="GHEA Grapalat" w:cs="Sylfaen"/>
          <w:sz w:val="20"/>
          <w:lang w:val="hy-AM"/>
        </w:rPr>
        <w:t xml:space="preserve">մատուցման </w:t>
      </w:r>
      <w:r w:rsidRPr="00113AA9">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w:t>
      </w:r>
      <w:r w:rsidRPr="00113AA9">
        <w:rPr>
          <w:rFonts w:ascii="GHEA Grapalat" w:hAnsi="GHEA Grapalat"/>
          <w:sz w:val="20"/>
          <w:lang w:val="hy-AM"/>
        </w:rPr>
        <w:t xml:space="preserve"> </w:t>
      </w:r>
      <w:r w:rsidRPr="00113AA9">
        <w:rPr>
          <w:rFonts w:ascii="GHEA Grapalat" w:hAnsi="GHEA Grapalat" w:cs="Sylfaen"/>
          <w:sz w:val="20"/>
          <w:lang w:val="hy-AM"/>
        </w:rPr>
        <w:t>ժամանակացույցի պահանջների</w:t>
      </w:r>
      <w:r w:rsidRPr="00113AA9">
        <w:rPr>
          <w:rFonts w:ascii="GHEA Grapalat" w:hAnsi="GHEA Grapalat" w:cs="Tahoma"/>
          <w:sz w:val="20"/>
          <w:lang w:val="hy-AM"/>
        </w:rPr>
        <w:t>։</w:t>
      </w:r>
    </w:p>
    <w:p w14:paraId="30AC5272" w14:textId="77777777" w:rsidR="00D530FA" w:rsidRPr="00C7601B" w:rsidRDefault="00D530FA" w:rsidP="00D530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C7601B">
        <w:rPr>
          <w:rFonts w:ascii="GHEA Grapalat" w:hAnsi="GHEA Grapalat"/>
          <w:sz w:val="20"/>
          <w:lang w:val="hy-AM"/>
        </w:rPr>
        <w:t>:</w:t>
      </w:r>
    </w:p>
    <w:p w14:paraId="5196B7C6" w14:textId="747FC326" w:rsidR="008F47EE" w:rsidRPr="00712340" w:rsidRDefault="002239EF"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r w:rsidR="008F47EE"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4B14BE75"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001B1A2E">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774F164" w14:textId="77777777" w:rsidR="00600D9B" w:rsidRPr="00B64FFE" w:rsidRDefault="00600D9B" w:rsidP="00600D9B">
      <w:pPr>
        <w:ind w:firstLine="709"/>
        <w:jc w:val="both"/>
        <w:rPr>
          <w:rFonts w:ascii="GHEA Grapalat" w:hAnsi="GHEA Grapalat"/>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510E4D">
        <w:rPr>
          <w:rFonts w:ascii="GHEA Grapalat" w:hAnsi="GHEA Grapalat"/>
          <w:b/>
          <w:sz w:val="20"/>
          <w:lang w:val="hy-AM"/>
        </w:rPr>
        <w:t>Պ</w:t>
      </w:r>
      <w:r w:rsidRPr="00510E4D">
        <w:rPr>
          <w:rFonts w:ascii="GHEA Grapalat" w:hAnsi="GHEA Grapalat" w:cs="Sylfaen"/>
          <w:b/>
          <w:sz w:val="20"/>
          <w:lang w:val="hy-AM"/>
        </w:rPr>
        <w:t>այմանագիրն</w:t>
      </w:r>
      <w:r w:rsidRPr="00510E4D">
        <w:rPr>
          <w:rFonts w:ascii="GHEA Grapalat" w:hAnsi="GHEA Grapalat" w:cs="Times Armenian"/>
          <w:b/>
          <w:sz w:val="20"/>
          <w:lang w:val="hy-AM"/>
        </w:rPr>
        <w:t xml:space="preserve"> </w:t>
      </w:r>
      <w:r w:rsidRPr="00510E4D">
        <w:rPr>
          <w:rFonts w:ascii="GHEA Grapalat" w:hAnsi="GHEA Grapalat" w:cs="Sylfaen"/>
          <w:b/>
          <w:sz w:val="20"/>
          <w:lang w:val="hy-AM"/>
        </w:rPr>
        <w:t>ուժի</w:t>
      </w:r>
      <w:r w:rsidRPr="00510E4D">
        <w:rPr>
          <w:rFonts w:ascii="GHEA Grapalat" w:hAnsi="GHEA Grapalat" w:cs="Times Armenian"/>
          <w:b/>
          <w:sz w:val="20"/>
          <w:lang w:val="hy-AM"/>
        </w:rPr>
        <w:t xml:space="preserve"> </w:t>
      </w:r>
      <w:r w:rsidRPr="00510E4D">
        <w:rPr>
          <w:rFonts w:ascii="GHEA Grapalat" w:hAnsi="GHEA Grapalat" w:cs="Sylfaen"/>
          <w:b/>
          <w:sz w:val="20"/>
          <w:lang w:val="hy-AM"/>
        </w:rPr>
        <w:t>մեջ</w:t>
      </w:r>
      <w:r w:rsidRPr="00510E4D">
        <w:rPr>
          <w:rFonts w:ascii="GHEA Grapalat" w:hAnsi="GHEA Grapalat" w:cs="Times Armenian"/>
          <w:b/>
          <w:sz w:val="20"/>
          <w:lang w:val="hy-AM"/>
        </w:rPr>
        <w:t xml:space="preserve"> </w:t>
      </w:r>
      <w:r w:rsidRPr="00510E4D">
        <w:rPr>
          <w:rFonts w:ascii="GHEA Grapalat" w:hAnsi="GHEA Grapalat" w:cs="Sylfaen"/>
          <w:b/>
          <w:sz w:val="20"/>
          <w:lang w:val="hy-AM"/>
        </w:rPr>
        <w:t>է</w:t>
      </w:r>
      <w:r w:rsidRPr="00510E4D">
        <w:rPr>
          <w:rFonts w:ascii="GHEA Grapalat" w:hAnsi="GHEA Grapalat" w:cs="Times Armenian"/>
          <w:b/>
          <w:sz w:val="20"/>
          <w:lang w:val="hy-AM"/>
        </w:rPr>
        <w:t xml:space="preserve"> </w:t>
      </w:r>
      <w:r w:rsidRPr="00510E4D">
        <w:rPr>
          <w:rFonts w:ascii="GHEA Grapalat" w:hAnsi="GHEA Grapalat" w:cs="Sylfaen"/>
          <w:b/>
          <w:sz w:val="20"/>
          <w:lang w:val="hy-AM"/>
        </w:rPr>
        <w:t>մտնում</w:t>
      </w:r>
      <w:r w:rsidRPr="00510E4D">
        <w:rPr>
          <w:rFonts w:ascii="GHEA Grapalat" w:hAnsi="GHEA Grapalat" w:cs="Times Armenian"/>
          <w:b/>
          <w:sz w:val="20"/>
          <w:lang w:val="hy-AM"/>
        </w:rPr>
        <w:t xml:space="preserve"> </w:t>
      </w:r>
      <w:r w:rsidRPr="00510E4D">
        <w:rPr>
          <w:rFonts w:ascii="GHEA Grapalat" w:hAnsi="GHEA Grapalat" w:cs="Sylfaen"/>
          <w:b/>
          <w:sz w:val="20"/>
          <w:lang w:val="hy-AM"/>
        </w:rPr>
        <w:t>կողմերի</w:t>
      </w:r>
      <w:r w:rsidRPr="00510E4D">
        <w:rPr>
          <w:rFonts w:ascii="GHEA Grapalat" w:hAnsi="GHEA Grapalat" w:cs="Times Armenian"/>
          <w:b/>
          <w:sz w:val="20"/>
          <w:lang w:val="hy-AM"/>
        </w:rPr>
        <w:t xml:space="preserve"> </w:t>
      </w:r>
      <w:r w:rsidRPr="00510E4D">
        <w:rPr>
          <w:rFonts w:ascii="GHEA Grapalat" w:hAnsi="GHEA Grapalat" w:cs="Sylfaen"/>
          <w:b/>
          <w:sz w:val="20"/>
          <w:lang w:val="hy-AM"/>
        </w:rPr>
        <w:t>ստորագրման</w:t>
      </w:r>
      <w:r w:rsidRPr="00510E4D">
        <w:rPr>
          <w:rFonts w:ascii="GHEA Grapalat" w:hAnsi="GHEA Grapalat" w:cs="Times Armenian"/>
          <w:b/>
          <w:sz w:val="20"/>
          <w:lang w:val="hy-AM"/>
        </w:rPr>
        <w:t xml:space="preserve"> </w:t>
      </w:r>
      <w:r w:rsidRPr="00510E4D">
        <w:rPr>
          <w:rFonts w:ascii="GHEA Grapalat" w:hAnsi="GHEA Grapalat" w:cs="Sylfaen"/>
          <w:b/>
          <w:sz w:val="20"/>
          <w:lang w:val="hy-AM"/>
        </w:rPr>
        <w:t>պահից և գործում է մինչև</w:t>
      </w:r>
      <w:r w:rsidRPr="00510E4D">
        <w:rPr>
          <w:rFonts w:ascii="GHEA Grapalat" w:hAnsi="GHEA Grapalat" w:cs="Times Armenian"/>
          <w:b/>
          <w:sz w:val="20"/>
          <w:lang w:val="hy-AM"/>
        </w:rPr>
        <w:t xml:space="preserve"> </w:t>
      </w:r>
      <w:r w:rsidRPr="00510E4D">
        <w:rPr>
          <w:rFonts w:ascii="GHEA Grapalat" w:hAnsi="GHEA Grapalat" w:cs="Sylfaen"/>
          <w:b/>
          <w:sz w:val="20"/>
          <w:lang w:val="hy-AM"/>
        </w:rPr>
        <w:t>կողմերի պայմանագրով</w:t>
      </w:r>
      <w:r w:rsidRPr="00510E4D">
        <w:rPr>
          <w:rFonts w:ascii="GHEA Grapalat" w:hAnsi="GHEA Grapalat" w:cs="Times Armenian"/>
          <w:b/>
          <w:sz w:val="20"/>
          <w:lang w:val="hy-AM"/>
        </w:rPr>
        <w:t xml:space="preserve"> </w:t>
      </w:r>
      <w:r w:rsidRPr="00510E4D">
        <w:rPr>
          <w:rFonts w:ascii="GHEA Grapalat" w:hAnsi="GHEA Grapalat" w:cs="Sylfaen"/>
          <w:b/>
          <w:sz w:val="20"/>
          <w:lang w:val="hy-AM"/>
        </w:rPr>
        <w:t>ստանձնած</w:t>
      </w:r>
      <w:r w:rsidRPr="00510E4D">
        <w:rPr>
          <w:rFonts w:ascii="GHEA Grapalat" w:hAnsi="GHEA Grapalat" w:cs="Times Armenian"/>
          <w:b/>
          <w:sz w:val="20"/>
          <w:lang w:val="hy-AM"/>
        </w:rPr>
        <w:t xml:space="preserve"> </w:t>
      </w:r>
      <w:r w:rsidRPr="00510E4D">
        <w:rPr>
          <w:rFonts w:ascii="GHEA Grapalat" w:hAnsi="GHEA Grapalat" w:cs="Sylfaen"/>
          <w:b/>
          <w:sz w:val="20"/>
          <w:lang w:val="hy-AM"/>
        </w:rPr>
        <w:t>պարտավորությունների</w:t>
      </w:r>
      <w:r w:rsidRPr="00510E4D">
        <w:rPr>
          <w:rFonts w:ascii="GHEA Grapalat" w:hAnsi="GHEA Grapalat" w:cs="Times Armenian"/>
          <w:b/>
          <w:sz w:val="20"/>
          <w:lang w:val="hy-AM"/>
        </w:rPr>
        <w:t xml:space="preserve"> </w:t>
      </w:r>
      <w:r w:rsidRPr="00510E4D">
        <w:rPr>
          <w:rFonts w:ascii="GHEA Grapalat" w:hAnsi="GHEA Grapalat" w:cs="Sylfaen"/>
          <w:b/>
          <w:sz w:val="20"/>
          <w:lang w:val="hy-AM"/>
        </w:rPr>
        <w:t>ողջ</w:t>
      </w:r>
      <w:r w:rsidRPr="00510E4D">
        <w:rPr>
          <w:rFonts w:ascii="GHEA Grapalat" w:hAnsi="GHEA Grapalat" w:cs="Times Armenian"/>
          <w:b/>
          <w:sz w:val="20"/>
          <w:lang w:val="hy-AM"/>
        </w:rPr>
        <w:t xml:space="preserve"> </w:t>
      </w:r>
      <w:r w:rsidRPr="00510E4D">
        <w:rPr>
          <w:rFonts w:ascii="GHEA Grapalat" w:hAnsi="GHEA Grapalat" w:cs="Sylfaen"/>
          <w:b/>
          <w:sz w:val="20"/>
          <w:lang w:val="hy-AM"/>
        </w:rPr>
        <w:t>ծավալով</w:t>
      </w:r>
      <w:r w:rsidRPr="00510E4D">
        <w:rPr>
          <w:rFonts w:ascii="GHEA Grapalat" w:hAnsi="GHEA Grapalat" w:cs="Times Armenian"/>
          <w:b/>
          <w:sz w:val="20"/>
          <w:lang w:val="hy-AM"/>
        </w:rPr>
        <w:t xml:space="preserve"> </w:t>
      </w:r>
      <w:r w:rsidRPr="00510E4D">
        <w:rPr>
          <w:rFonts w:ascii="GHEA Grapalat" w:hAnsi="GHEA Grapalat" w:cs="Sylfaen"/>
          <w:b/>
          <w:sz w:val="20"/>
          <w:lang w:val="hy-AM"/>
        </w:rPr>
        <w:t>կատարումը</w:t>
      </w:r>
      <w:r w:rsidRPr="00510E4D">
        <w:rPr>
          <w:rFonts w:ascii="GHEA Grapalat" w:hAnsi="GHEA Grapalat" w:cs="Times Armenian"/>
          <w:b/>
          <w:sz w:val="20"/>
          <w:lang w:val="hy-AM"/>
        </w:rPr>
        <w:t>։</w:t>
      </w:r>
      <w:r w:rsidRPr="00B64FFE">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10"/>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1"/>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0052B8">
        <w:trPr>
          <w:trHeight w:val="3519"/>
        </w:trPr>
        <w:tc>
          <w:tcPr>
            <w:tcW w:w="4952" w:type="dxa"/>
          </w:tcPr>
          <w:p w14:paraId="0E2E9977" w14:textId="77777777" w:rsidR="001735A6" w:rsidRPr="00A56888" w:rsidRDefault="001735A6" w:rsidP="000052B8">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0052B8">
            <w:pPr>
              <w:rPr>
                <w:rFonts w:ascii="GHEA Grapalat" w:hAnsi="GHEA Grapalat"/>
                <w:sz w:val="20"/>
                <w:lang w:val="pt-BR"/>
              </w:rPr>
            </w:pPr>
          </w:p>
        </w:tc>
        <w:tc>
          <w:tcPr>
            <w:tcW w:w="4502" w:type="dxa"/>
          </w:tcPr>
          <w:p w14:paraId="117494A0" w14:textId="77777777" w:rsidR="001735A6" w:rsidRPr="00A56888" w:rsidRDefault="001735A6" w:rsidP="000052B8">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0052B8">
            <w:pPr>
              <w:spacing w:line="360" w:lineRule="auto"/>
              <w:jc w:val="center"/>
              <w:rPr>
                <w:rFonts w:ascii="GHEA Grapalat" w:hAnsi="GHEA Grapalat"/>
                <w:b/>
                <w:sz w:val="20"/>
                <w:lang w:val="nb-NO"/>
              </w:rPr>
            </w:pPr>
          </w:p>
          <w:p w14:paraId="1CE51C1E" w14:textId="77777777" w:rsidR="001735A6" w:rsidRPr="00A56888" w:rsidRDefault="001735A6" w:rsidP="000052B8">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0052B8">
            <w:pPr>
              <w:rPr>
                <w:rFonts w:ascii="GHEA Grapalat" w:hAnsi="GHEA Grapalat"/>
                <w:sz w:val="20"/>
                <w:lang w:val="pt-BR"/>
              </w:rPr>
            </w:pPr>
          </w:p>
          <w:p w14:paraId="390A46E4" w14:textId="77777777" w:rsidR="001735A6" w:rsidRPr="00A56888" w:rsidRDefault="001735A6" w:rsidP="000052B8">
            <w:pPr>
              <w:rPr>
                <w:rFonts w:ascii="GHEA Grapalat" w:hAnsi="GHEA Grapalat"/>
                <w:sz w:val="20"/>
                <w:lang w:val="pt-BR"/>
              </w:rPr>
            </w:pPr>
          </w:p>
          <w:p w14:paraId="0C9DB24D" w14:textId="4746666F" w:rsidR="001735A6" w:rsidRPr="00A56888" w:rsidRDefault="0071173F" w:rsidP="000052B8">
            <w:pP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0052B8">
            <w:pPr>
              <w:rPr>
                <w:rFonts w:ascii="GHEA Grapalat" w:hAnsi="GHEA Grapalat" w:cs="Sylfaen"/>
                <w:bCs/>
                <w:sz w:val="20"/>
                <w:lang w:val="pt-BR"/>
              </w:rPr>
            </w:pPr>
          </w:p>
          <w:p w14:paraId="18CDDB2A" w14:textId="77777777" w:rsidR="001735A6" w:rsidRPr="00A56888" w:rsidRDefault="001735A6" w:rsidP="000052B8">
            <w:pPr>
              <w:rPr>
                <w:rFonts w:ascii="GHEA Grapalat" w:hAnsi="GHEA Grapalat" w:cs="Sylfaen"/>
                <w:bCs/>
                <w:sz w:val="20"/>
                <w:lang w:val="pt-BR"/>
              </w:rPr>
            </w:pPr>
          </w:p>
          <w:p w14:paraId="2C5D8DA9" w14:textId="77777777" w:rsidR="001735A6" w:rsidRPr="00A56888" w:rsidRDefault="001735A6" w:rsidP="000052B8">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0052B8">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0052B8">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0052B8">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0052B8">
            <w:pPr>
              <w:rPr>
                <w:rFonts w:ascii="GHEA Grapalat" w:hAnsi="GHEA Grapalat"/>
                <w:sz w:val="20"/>
                <w:lang w:val="pt-BR"/>
              </w:rPr>
            </w:pPr>
          </w:p>
          <w:p w14:paraId="6D6FF925" w14:textId="77777777" w:rsidR="001735A6" w:rsidRPr="00A56888" w:rsidRDefault="001735A6" w:rsidP="000052B8">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725C9CA5" w14:textId="77777777" w:rsidR="00650993" w:rsidRDefault="00650993" w:rsidP="0071173F">
      <w:pPr>
        <w:jc w:val="right"/>
        <w:rPr>
          <w:rFonts w:ascii="GHEA Grapalat" w:hAnsi="GHEA Grapalat"/>
          <w:i/>
          <w:sz w:val="18"/>
          <w:lang w:val="hy-AM"/>
        </w:rPr>
        <w:sectPr w:rsidR="00650993" w:rsidSect="005844C0">
          <w:footnotePr>
            <w:pos w:val="beneathText"/>
          </w:footnotePr>
          <w:pgSz w:w="11906" w:h="16838" w:code="9"/>
          <w:pgMar w:top="533" w:right="849" w:bottom="426" w:left="663" w:header="561" w:footer="561" w:gutter="0"/>
          <w:cols w:space="720"/>
        </w:sectPr>
      </w:pPr>
    </w:p>
    <w:p w14:paraId="5D84EF57" w14:textId="681E6D86" w:rsidR="00A064C6" w:rsidRDefault="00A064C6" w:rsidP="0071173F">
      <w:pPr>
        <w:jc w:val="right"/>
        <w:rPr>
          <w:rFonts w:ascii="GHEA Grapalat" w:hAnsi="GHEA Grapalat"/>
          <w:i/>
          <w:sz w:val="18"/>
          <w:lang w:val="hy-AM"/>
        </w:rPr>
      </w:pPr>
    </w:p>
    <w:p w14:paraId="02494BD1" w14:textId="77777777" w:rsidR="00650993" w:rsidRPr="00504AC2" w:rsidRDefault="00650993" w:rsidP="00650993">
      <w:pPr>
        <w:jc w:val="right"/>
        <w:rPr>
          <w:rFonts w:ascii="GHEA Grapalat" w:hAnsi="GHEA Grapalat"/>
          <w:i/>
          <w:sz w:val="18"/>
          <w:lang w:val="hy-AM"/>
        </w:rPr>
      </w:pPr>
      <w:r w:rsidRPr="00504AC2">
        <w:rPr>
          <w:rFonts w:ascii="GHEA Grapalat" w:hAnsi="GHEA Grapalat"/>
          <w:i/>
          <w:sz w:val="18"/>
          <w:lang w:val="hy-AM"/>
        </w:rPr>
        <w:t>Հավելված N 1</w:t>
      </w:r>
    </w:p>
    <w:p w14:paraId="50EE4B4B" w14:textId="1F53CA78" w:rsidR="00650993" w:rsidRPr="00504AC2" w:rsidRDefault="00650993" w:rsidP="00650993">
      <w:pPr>
        <w:jc w:val="right"/>
        <w:rPr>
          <w:rFonts w:ascii="GHEA Grapalat" w:hAnsi="GHEA Grapalat"/>
          <w:i/>
          <w:sz w:val="18"/>
          <w:lang w:val="hy-AM"/>
        </w:rPr>
      </w:pPr>
      <w:r w:rsidRPr="00504AC2">
        <w:rPr>
          <w:rFonts w:ascii="GHEA Grapalat" w:hAnsi="GHEA Grapalat"/>
          <w:i/>
          <w:sz w:val="18"/>
          <w:lang w:val="hy-AM"/>
        </w:rPr>
        <w:t>«         »              20</w:t>
      </w:r>
      <w:r w:rsidRPr="0055021C">
        <w:rPr>
          <w:rFonts w:ascii="GHEA Grapalat" w:hAnsi="GHEA Grapalat"/>
          <w:i/>
          <w:sz w:val="18"/>
          <w:lang w:val="nb-NO"/>
        </w:rPr>
        <w:t>2</w:t>
      </w:r>
      <w:r>
        <w:rPr>
          <w:rFonts w:ascii="GHEA Grapalat" w:hAnsi="GHEA Grapalat"/>
          <w:i/>
          <w:sz w:val="18"/>
          <w:lang w:val="nb-NO"/>
        </w:rPr>
        <w:t>6</w:t>
      </w:r>
      <w:r w:rsidRPr="00504AC2">
        <w:rPr>
          <w:rFonts w:ascii="GHEA Grapalat" w:hAnsi="GHEA Grapalat"/>
          <w:i/>
          <w:sz w:val="18"/>
          <w:lang w:val="hy-AM"/>
        </w:rPr>
        <w:t xml:space="preserve">թ. կնքված </w:t>
      </w:r>
    </w:p>
    <w:p w14:paraId="60CB6931" w14:textId="7DEFDFA8" w:rsidR="00650993" w:rsidRPr="00504AC2" w:rsidRDefault="00650993" w:rsidP="00650993">
      <w:pPr>
        <w:jc w:val="right"/>
        <w:rPr>
          <w:rFonts w:ascii="GHEA Grapalat" w:hAnsi="GHEA Grapalat"/>
          <w:i/>
          <w:sz w:val="18"/>
          <w:lang w:val="hy-AM"/>
        </w:rPr>
      </w:pPr>
      <w:r w:rsidRPr="00504AC2">
        <w:rPr>
          <w:rFonts w:ascii="GHEA Grapalat" w:hAnsi="GHEA Grapalat"/>
          <w:i/>
          <w:sz w:val="18"/>
          <w:lang w:val="hy-AM"/>
        </w:rPr>
        <w:t xml:space="preserve">                    </w:t>
      </w:r>
      <w:r w:rsidRPr="008051F6">
        <w:rPr>
          <w:rFonts w:ascii="GHEA Grapalat" w:hAnsi="GHEA Grapalat"/>
          <w:b/>
          <w:sz w:val="22"/>
          <w:lang w:val="hy-AM"/>
        </w:rPr>
        <w:t>«ԵՔԼ-ԳՀԾՁԲ-</w:t>
      </w:r>
      <w:r>
        <w:rPr>
          <w:rFonts w:ascii="GHEA Grapalat" w:hAnsi="GHEA Grapalat"/>
          <w:b/>
          <w:sz w:val="22"/>
          <w:lang w:val="nb-NO"/>
        </w:rPr>
        <w:t>26/13</w:t>
      </w:r>
      <w:r w:rsidRPr="008051F6">
        <w:rPr>
          <w:rFonts w:ascii="GHEA Grapalat" w:hAnsi="GHEA Grapalat"/>
          <w:b/>
          <w:sz w:val="22"/>
          <w:lang w:val="hy-AM"/>
        </w:rPr>
        <w:t>»</w:t>
      </w:r>
      <w:r w:rsidRPr="00CA655C">
        <w:rPr>
          <w:rFonts w:ascii="GHEA Grapalat" w:hAnsi="GHEA Grapalat"/>
          <w:sz w:val="22"/>
          <w:lang w:val="hy-AM"/>
        </w:rPr>
        <w:t xml:space="preserve"> </w:t>
      </w:r>
      <w:r w:rsidRPr="00504AC2">
        <w:rPr>
          <w:rFonts w:ascii="GHEA Grapalat" w:hAnsi="GHEA Grapalat"/>
          <w:i/>
          <w:sz w:val="18"/>
          <w:lang w:val="hy-AM"/>
        </w:rPr>
        <w:t xml:space="preserve"> ծածկագրով պայմանագրի</w:t>
      </w:r>
    </w:p>
    <w:p w14:paraId="768F71B0" w14:textId="77777777" w:rsidR="00650993" w:rsidRPr="00504AC2" w:rsidRDefault="00650993" w:rsidP="00650993">
      <w:pPr>
        <w:jc w:val="center"/>
        <w:rPr>
          <w:rFonts w:ascii="GHEA Grapalat" w:hAnsi="GHEA Grapalat"/>
          <w:sz w:val="18"/>
          <w:lang w:val="hy-AM"/>
        </w:rPr>
      </w:pPr>
    </w:p>
    <w:p w14:paraId="7809548F" w14:textId="77777777" w:rsidR="00650993" w:rsidRPr="00504AC2" w:rsidRDefault="00650993" w:rsidP="00650993">
      <w:pPr>
        <w:jc w:val="center"/>
        <w:rPr>
          <w:rFonts w:ascii="GHEA Grapalat" w:hAnsi="GHEA Grapalat"/>
          <w:sz w:val="20"/>
          <w:lang w:val="hy-AM"/>
        </w:rPr>
      </w:pPr>
    </w:p>
    <w:p w14:paraId="18FDFA3F" w14:textId="77777777" w:rsidR="00650993" w:rsidRPr="00504AC2" w:rsidRDefault="00650993" w:rsidP="00650993">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627605F2" w14:textId="77777777" w:rsidR="00650993" w:rsidRPr="00CB726E" w:rsidRDefault="00650993" w:rsidP="00650993">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87"/>
        <w:gridCol w:w="1653"/>
        <w:gridCol w:w="6570"/>
        <w:gridCol w:w="1620"/>
        <w:gridCol w:w="1350"/>
        <w:gridCol w:w="1989"/>
      </w:tblGrid>
      <w:tr w:rsidR="00650993" w:rsidRPr="000B4769" w14:paraId="74EEAE26" w14:textId="77777777" w:rsidTr="000052B8">
        <w:tc>
          <w:tcPr>
            <w:tcW w:w="15309" w:type="dxa"/>
            <w:gridSpan w:val="7"/>
          </w:tcPr>
          <w:p w14:paraId="64CF048E" w14:textId="77777777" w:rsidR="00650993" w:rsidRPr="000B4769" w:rsidRDefault="00650993" w:rsidP="000052B8">
            <w:pPr>
              <w:jc w:val="center"/>
              <w:rPr>
                <w:rFonts w:ascii="GHEA Grapalat" w:hAnsi="GHEA Grapalat" w:cs="Sylfaen"/>
                <w:sz w:val="22"/>
                <w:szCs w:val="22"/>
              </w:rPr>
            </w:pPr>
            <w:r w:rsidRPr="000B4769">
              <w:rPr>
                <w:rFonts w:ascii="GHEA Grapalat" w:hAnsi="GHEA Grapalat" w:cs="Sylfaen"/>
                <w:sz w:val="22"/>
                <w:szCs w:val="22"/>
              </w:rPr>
              <w:t>Ծառայության</w:t>
            </w:r>
          </w:p>
        </w:tc>
      </w:tr>
      <w:tr w:rsidR="00650993" w:rsidRPr="000B4769" w14:paraId="7F53FAF8" w14:textId="77777777" w:rsidTr="000052B8">
        <w:trPr>
          <w:trHeight w:val="219"/>
        </w:trPr>
        <w:tc>
          <w:tcPr>
            <w:tcW w:w="540" w:type="dxa"/>
            <w:vMerge w:val="restart"/>
            <w:vAlign w:val="center"/>
          </w:tcPr>
          <w:p w14:paraId="039BDD99" w14:textId="77777777" w:rsidR="00650993" w:rsidRPr="000B4769" w:rsidRDefault="00650993" w:rsidP="000052B8">
            <w:pPr>
              <w:jc w:val="center"/>
              <w:rPr>
                <w:rFonts w:ascii="GHEA Grapalat" w:hAnsi="GHEA Grapalat"/>
                <w:sz w:val="18"/>
              </w:rPr>
            </w:pPr>
            <w:r w:rsidRPr="000B4769">
              <w:rPr>
                <w:rFonts w:ascii="GHEA Grapalat" w:hAnsi="GHEA Grapalat"/>
                <w:sz w:val="18"/>
              </w:rPr>
              <w:t>N</w:t>
            </w:r>
          </w:p>
        </w:tc>
        <w:tc>
          <w:tcPr>
            <w:tcW w:w="1587" w:type="dxa"/>
            <w:vMerge w:val="restart"/>
            <w:vAlign w:val="center"/>
          </w:tcPr>
          <w:p w14:paraId="0D90D861" w14:textId="77777777" w:rsidR="00650993" w:rsidRPr="000B4769" w:rsidRDefault="00650993" w:rsidP="000052B8">
            <w:pPr>
              <w:jc w:val="center"/>
              <w:rPr>
                <w:rFonts w:ascii="GHEA Grapalat" w:hAnsi="GHEA Grapalat"/>
                <w:sz w:val="18"/>
              </w:rPr>
            </w:pPr>
            <w:r w:rsidRPr="000B4769">
              <w:rPr>
                <w:rFonts w:ascii="GHEA Grapalat" w:hAnsi="GHEA Grapalat"/>
                <w:sz w:val="18"/>
              </w:rPr>
              <w:t>գնումների պլանով նախատեսված միջանցիկ ծածկագիրը` ըստ ԳՄԱ դասակարգման (CPV)</w:t>
            </w:r>
          </w:p>
        </w:tc>
        <w:tc>
          <w:tcPr>
            <w:tcW w:w="1653" w:type="dxa"/>
            <w:vMerge w:val="restart"/>
            <w:vAlign w:val="center"/>
          </w:tcPr>
          <w:p w14:paraId="08C9B1A5" w14:textId="77777777" w:rsidR="00650993" w:rsidRPr="000B4769" w:rsidRDefault="00650993" w:rsidP="000052B8">
            <w:pPr>
              <w:jc w:val="center"/>
              <w:rPr>
                <w:rFonts w:ascii="GHEA Grapalat" w:hAnsi="GHEA Grapalat" w:cs="Sylfaen"/>
                <w:sz w:val="22"/>
                <w:szCs w:val="22"/>
              </w:rPr>
            </w:pPr>
            <w:r w:rsidRPr="000B4769">
              <w:rPr>
                <w:rFonts w:ascii="GHEA Grapalat" w:hAnsi="GHEA Grapalat" w:cs="Sylfaen"/>
                <w:sz w:val="22"/>
                <w:szCs w:val="22"/>
              </w:rPr>
              <w:t xml:space="preserve">Ծառայության անվանումը </w:t>
            </w:r>
          </w:p>
        </w:tc>
        <w:tc>
          <w:tcPr>
            <w:tcW w:w="6570" w:type="dxa"/>
            <w:vMerge w:val="restart"/>
            <w:vAlign w:val="center"/>
          </w:tcPr>
          <w:p w14:paraId="3CB0C775" w14:textId="77777777" w:rsidR="00650993" w:rsidRPr="000B4769" w:rsidRDefault="00650993" w:rsidP="000052B8">
            <w:pPr>
              <w:jc w:val="center"/>
              <w:rPr>
                <w:rFonts w:ascii="GHEA Grapalat" w:hAnsi="GHEA Grapalat"/>
                <w:sz w:val="18"/>
              </w:rPr>
            </w:pPr>
            <w:r w:rsidRPr="000B4769">
              <w:rPr>
                <w:rFonts w:ascii="GHEA Grapalat" w:hAnsi="GHEA Grapalat" w:cs="Sylfaen"/>
                <w:sz w:val="22"/>
                <w:szCs w:val="22"/>
              </w:rPr>
              <w:t>Տեխնիկական բնութագիրը</w:t>
            </w:r>
          </w:p>
        </w:tc>
        <w:tc>
          <w:tcPr>
            <w:tcW w:w="1620" w:type="dxa"/>
            <w:vMerge w:val="restart"/>
            <w:vAlign w:val="center"/>
          </w:tcPr>
          <w:p w14:paraId="64E0960A" w14:textId="77777777" w:rsidR="00650993" w:rsidRPr="000B4769" w:rsidRDefault="00650993" w:rsidP="000052B8">
            <w:pPr>
              <w:jc w:val="center"/>
              <w:rPr>
                <w:rFonts w:ascii="GHEA Grapalat" w:hAnsi="GHEA Grapalat" w:cs="Sylfaen"/>
                <w:sz w:val="22"/>
                <w:szCs w:val="22"/>
              </w:rPr>
            </w:pPr>
            <w:r w:rsidRPr="000B4769">
              <w:rPr>
                <w:rFonts w:ascii="GHEA Grapalat" w:hAnsi="GHEA Grapalat" w:cs="Sylfaen"/>
                <w:sz w:val="22"/>
                <w:szCs w:val="22"/>
              </w:rPr>
              <w:t>ընդհանուր գինը/ՀՀ դրամ</w:t>
            </w:r>
          </w:p>
        </w:tc>
        <w:tc>
          <w:tcPr>
            <w:tcW w:w="3339" w:type="dxa"/>
            <w:gridSpan w:val="2"/>
            <w:vAlign w:val="center"/>
          </w:tcPr>
          <w:p w14:paraId="16E8E2DD" w14:textId="77777777" w:rsidR="00650993" w:rsidRPr="000B4769" w:rsidRDefault="00650993" w:rsidP="000052B8">
            <w:pPr>
              <w:jc w:val="center"/>
              <w:rPr>
                <w:rFonts w:ascii="GHEA Grapalat" w:hAnsi="GHEA Grapalat" w:cs="Sylfaen"/>
                <w:sz w:val="22"/>
                <w:szCs w:val="22"/>
              </w:rPr>
            </w:pPr>
            <w:r w:rsidRPr="000B4769">
              <w:rPr>
                <w:rFonts w:ascii="GHEA Grapalat" w:hAnsi="GHEA Grapalat" w:cs="Sylfaen"/>
                <w:sz w:val="22"/>
                <w:szCs w:val="22"/>
              </w:rPr>
              <w:t>մատուցման</w:t>
            </w:r>
          </w:p>
        </w:tc>
      </w:tr>
      <w:tr w:rsidR="00650993" w:rsidRPr="000B4769" w14:paraId="3494DB61" w14:textId="77777777" w:rsidTr="000052B8">
        <w:trPr>
          <w:trHeight w:val="445"/>
        </w:trPr>
        <w:tc>
          <w:tcPr>
            <w:tcW w:w="540" w:type="dxa"/>
            <w:vMerge/>
            <w:vAlign w:val="center"/>
          </w:tcPr>
          <w:p w14:paraId="53CFEF42" w14:textId="77777777" w:rsidR="00650993" w:rsidRPr="000B4769" w:rsidRDefault="00650993" w:rsidP="000052B8">
            <w:pPr>
              <w:jc w:val="center"/>
              <w:rPr>
                <w:rFonts w:ascii="GHEA Grapalat" w:hAnsi="GHEA Grapalat"/>
                <w:sz w:val="18"/>
              </w:rPr>
            </w:pPr>
          </w:p>
        </w:tc>
        <w:tc>
          <w:tcPr>
            <w:tcW w:w="1587" w:type="dxa"/>
            <w:vMerge/>
            <w:vAlign w:val="center"/>
          </w:tcPr>
          <w:p w14:paraId="6B1A97DB" w14:textId="77777777" w:rsidR="00650993" w:rsidRPr="000B4769" w:rsidRDefault="00650993" w:rsidP="000052B8">
            <w:pPr>
              <w:jc w:val="center"/>
              <w:rPr>
                <w:rFonts w:ascii="GHEA Grapalat" w:hAnsi="GHEA Grapalat"/>
                <w:sz w:val="18"/>
              </w:rPr>
            </w:pPr>
          </w:p>
        </w:tc>
        <w:tc>
          <w:tcPr>
            <w:tcW w:w="1653" w:type="dxa"/>
            <w:vMerge/>
            <w:vAlign w:val="center"/>
          </w:tcPr>
          <w:p w14:paraId="7640A770" w14:textId="77777777" w:rsidR="00650993" w:rsidRPr="000B4769" w:rsidRDefault="00650993" w:rsidP="000052B8">
            <w:pPr>
              <w:jc w:val="center"/>
              <w:rPr>
                <w:rFonts w:ascii="GHEA Grapalat" w:hAnsi="GHEA Grapalat"/>
                <w:sz w:val="18"/>
              </w:rPr>
            </w:pPr>
          </w:p>
        </w:tc>
        <w:tc>
          <w:tcPr>
            <w:tcW w:w="6570" w:type="dxa"/>
            <w:vMerge/>
            <w:vAlign w:val="center"/>
          </w:tcPr>
          <w:p w14:paraId="29646FB2" w14:textId="77777777" w:rsidR="00650993" w:rsidRPr="000B4769" w:rsidRDefault="00650993" w:rsidP="000052B8">
            <w:pPr>
              <w:jc w:val="center"/>
              <w:rPr>
                <w:rFonts w:ascii="GHEA Grapalat" w:hAnsi="GHEA Grapalat"/>
                <w:sz w:val="18"/>
              </w:rPr>
            </w:pPr>
          </w:p>
        </w:tc>
        <w:tc>
          <w:tcPr>
            <w:tcW w:w="1620" w:type="dxa"/>
            <w:vMerge/>
            <w:vAlign w:val="center"/>
          </w:tcPr>
          <w:p w14:paraId="0D1DCAD2" w14:textId="77777777" w:rsidR="00650993" w:rsidRPr="000B4769" w:rsidRDefault="00650993" w:rsidP="000052B8">
            <w:pPr>
              <w:jc w:val="center"/>
              <w:rPr>
                <w:rFonts w:ascii="GHEA Grapalat" w:hAnsi="GHEA Grapalat"/>
                <w:sz w:val="18"/>
              </w:rPr>
            </w:pPr>
          </w:p>
        </w:tc>
        <w:tc>
          <w:tcPr>
            <w:tcW w:w="1350" w:type="dxa"/>
            <w:vAlign w:val="center"/>
          </w:tcPr>
          <w:p w14:paraId="4AFA94E2" w14:textId="77777777" w:rsidR="00650993" w:rsidRPr="000B4769" w:rsidRDefault="00650993" w:rsidP="000052B8">
            <w:pPr>
              <w:jc w:val="center"/>
              <w:rPr>
                <w:rFonts w:ascii="GHEA Grapalat" w:hAnsi="GHEA Grapalat" w:cs="Sylfaen"/>
                <w:sz w:val="22"/>
                <w:szCs w:val="22"/>
              </w:rPr>
            </w:pPr>
            <w:r w:rsidRPr="000B4769">
              <w:rPr>
                <w:rFonts w:ascii="GHEA Grapalat" w:hAnsi="GHEA Grapalat" w:cs="Sylfaen"/>
                <w:sz w:val="22"/>
                <w:szCs w:val="22"/>
              </w:rPr>
              <w:t>հասցեն</w:t>
            </w:r>
          </w:p>
        </w:tc>
        <w:tc>
          <w:tcPr>
            <w:tcW w:w="1989" w:type="dxa"/>
            <w:vAlign w:val="center"/>
          </w:tcPr>
          <w:p w14:paraId="0A2E7D98" w14:textId="77777777" w:rsidR="00650993" w:rsidRPr="000B4769" w:rsidRDefault="00650993" w:rsidP="000052B8">
            <w:pPr>
              <w:jc w:val="center"/>
              <w:rPr>
                <w:rFonts w:ascii="GHEA Grapalat" w:hAnsi="GHEA Grapalat" w:cs="Sylfaen"/>
                <w:sz w:val="22"/>
                <w:szCs w:val="22"/>
              </w:rPr>
            </w:pPr>
            <w:r w:rsidRPr="000B4769">
              <w:rPr>
                <w:rFonts w:ascii="GHEA Grapalat" w:hAnsi="GHEA Grapalat" w:cs="Sylfaen"/>
                <w:sz w:val="22"/>
                <w:szCs w:val="22"/>
              </w:rPr>
              <w:t>Ժամկետը</w:t>
            </w:r>
          </w:p>
        </w:tc>
      </w:tr>
      <w:tr w:rsidR="00650993" w:rsidRPr="00F2256F" w14:paraId="387A09A4" w14:textId="77777777" w:rsidTr="000052B8">
        <w:trPr>
          <w:trHeight w:val="246"/>
        </w:trPr>
        <w:tc>
          <w:tcPr>
            <w:tcW w:w="540" w:type="dxa"/>
          </w:tcPr>
          <w:p w14:paraId="722D4A4F" w14:textId="77777777" w:rsidR="000B4769" w:rsidRDefault="000B4769" w:rsidP="000052B8">
            <w:pPr>
              <w:jc w:val="center"/>
              <w:rPr>
                <w:rFonts w:ascii="GHEA Grapalat" w:hAnsi="GHEA Grapalat"/>
                <w:sz w:val="18"/>
                <w:szCs w:val="18"/>
              </w:rPr>
            </w:pPr>
          </w:p>
          <w:p w14:paraId="4E88C065" w14:textId="77777777" w:rsidR="000B4769" w:rsidRDefault="000B4769" w:rsidP="000052B8">
            <w:pPr>
              <w:jc w:val="center"/>
              <w:rPr>
                <w:rFonts w:ascii="GHEA Grapalat" w:hAnsi="GHEA Grapalat"/>
                <w:sz w:val="18"/>
                <w:szCs w:val="18"/>
              </w:rPr>
            </w:pPr>
          </w:p>
          <w:p w14:paraId="6F49BABB" w14:textId="77777777" w:rsidR="000B4769" w:rsidRDefault="000B4769" w:rsidP="000052B8">
            <w:pPr>
              <w:jc w:val="center"/>
              <w:rPr>
                <w:rFonts w:ascii="GHEA Grapalat" w:hAnsi="GHEA Grapalat"/>
                <w:sz w:val="18"/>
                <w:szCs w:val="18"/>
              </w:rPr>
            </w:pPr>
          </w:p>
          <w:p w14:paraId="7A8D822E" w14:textId="77777777" w:rsidR="000B4769" w:rsidRDefault="000B4769" w:rsidP="000052B8">
            <w:pPr>
              <w:jc w:val="center"/>
              <w:rPr>
                <w:rFonts w:ascii="GHEA Grapalat" w:hAnsi="GHEA Grapalat"/>
                <w:sz w:val="18"/>
                <w:szCs w:val="18"/>
              </w:rPr>
            </w:pPr>
          </w:p>
          <w:p w14:paraId="21C80E6E" w14:textId="77777777" w:rsidR="000B4769" w:rsidRDefault="000B4769" w:rsidP="000052B8">
            <w:pPr>
              <w:jc w:val="center"/>
              <w:rPr>
                <w:rFonts w:ascii="GHEA Grapalat" w:hAnsi="GHEA Grapalat"/>
                <w:sz w:val="18"/>
                <w:szCs w:val="18"/>
              </w:rPr>
            </w:pPr>
          </w:p>
          <w:p w14:paraId="12DE6536" w14:textId="77777777" w:rsidR="000B4769" w:rsidRDefault="000B4769" w:rsidP="000052B8">
            <w:pPr>
              <w:jc w:val="center"/>
              <w:rPr>
                <w:rFonts w:ascii="GHEA Grapalat" w:hAnsi="GHEA Grapalat"/>
                <w:sz w:val="18"/>
                <w:szCs w:val="18"/>
              </w:rPr>
            </w:pPr>
          </w:p>
          <w:p w14:paraId="78DD7486" w14:textId="77777777" w:rsidR="000B4769" w:rsidRDefault="000B4769" w:rsidP="000052B8">
            <w:pPr>
              <w:jc w:val="center"/>
              <w:rPr>
                <w:rFonts w:ascii="GHEA Grapalat" w:hAnsi="GHEA Grapalat"/>
                <w:sz w:val="18"/>
                <w:szCs w:val="18"/>
              </w:rPr>
            </w:pPr>
          </w:p>
          <w:p w14:paraId="62CC2373" w14:textId="77777777" w:rsidR="000B4769" w:rsidRDefault="000B4769" w:rsidP="000052B8">
            <w:pPr>
              <w:jc w:val="center"/>
              <w:rPr>
                <w:rFonts w:ascii="GHEA Grapalat" w:hAnsi="GHEA Grapalat"/>
                <w:sz w:val="18"/>
                <w:szCs w:val="18"/>
              </w:rPr>
            </w:pPr>
          </w:p>
          <w:p w14:paraId="4C78ECD6" w14:textId="77777777" w:rsidR="000B4769" w:rsidRDefault="000B4769" w:rsidP="000052B8">
            <w:pPr>
              <w:jc w:val="center"/>
              <w:rPr>
                <w:rFonts w:ascii="GHEA Grapalat" w:hAnsi="GHEA Grapalat"/>
                <w:sz w:val="18"/>
                <w:szCs w:val="18"/>
              </w:rPr>
            </w:pPr>
          </w:p>
          <w:p w14:paraId="5622A376" w14:textId="77777777" w:rsidR="000B4769" w:rsidRDefault="000B4769" w:rsidP="000052B8">
            <w:pPr>
              <w:jc w:val="center"/>
              <w:rPr>
                <w:rFonts w:ascii="GHEA Grapalat" w:hAnsi="GHEA Grapalat"/>
                <w:sz w:val="18"/>
                <w:szCs w:val="18"/>
              </w:rPr>
            </w:pPr>
          </w:p>
          <w:p w14:paraId="09E5B7EB" w14:textId="77777777" w:rsidR="000B4769" w:rsidRDefault="000B4769" w:rsidP="000052B8">
            <w:pPr>
              <w:jc w:val="center"/>
              <w:rPr>
                <w:rFonts w:ascii="GHEA Grapalat" w:hAnsi="GHEA Grapalat"/>
                <w:sz w:val="18"/>
                <w:szCs w:val="18"/>
              </w:rPr>
            </w:pPr>
          </w:p>
          <w:p w14:paraId="53EE78B4" w14:textId="77777777" w:rsidR="000B4769" w:rsidRDefault="000B4769" w:rsidP="000052B8">
            <w:pPr>
              <w:jc w:val="center"/>
              <w:rPr>
                <w:rFonts w:ascii="GHEA Grapalat" w:hAnsi="GHEA Grapalat"/>
                <w:sz w:val="18"/>
                <w:szCs w:val="18"/>
              </w:rPr>
            </w:pPr>
          </w:p>
          <w:p w14:paraId="4CCD61E0" w14:textId="77777777" w:rsidR="000B4769" w:rsidRDefault="000B4769" w:rsidP="000052B8">
            <w:pPr>
              <w:jc w:val="center"/>
              <w:rPr>
                <w:rFonts w:ascii="GHEA Grapalat" w:hAnsi="GHEA Grapalat"/>
                <w:sz w:val="18"/>
                <w:szCs w:val="18"/>
              </w:rPr>
            </w:pPr>
          </w:p>
          <w:p w14:paraId="7E30AE5B" w14:textId="77777777" w:rsidR="000B4769" w:rsidRDefault="000B4769" w:rsidP="000052B8">
            <w:pPr>
              <w:jc w:val="center"/>
              <w:rPr>
                <w:rFonts w:ascii="GHEA Grapalat" w:hAnsi="GHEA Grapalat"/>
                <w:sz w:val="18"/>
                <w:szCs w:val="18"/>
              </w:rPr>
            </w:pPr>
          </w:p>
          <w:p w14:paraId="2C9DCD0D" w14:textId="77777777" w:rsidR="000B4769" w:rsidRDefault="000B4769" w:rsidP="000052B8">
            <w:pPr>
              <w:jc w:val="center"/>
              <w:rPr>
                <w:rFonts w:ascii="GHEA Grapalat" w:hAnsi="GHEA Grapalat"/>
                <w:sz w:val="18"/>
                <w:szCs w:val="18"/>
              </w:rPr>
            </w:pPr>
          </w:p>
          <w:p w14:paraId="3CD02618" w14:textId="77777777" w:rsidR="000B4769" w:rsidRDefault="000B4769" w:rsidP="000052B8">
            <w:pPr>
              <w:jc w:val="center"/>
              <w:rPr>
                <w:rFonts w:ascii="GHEA Grapalat" w:hAnsi="GHEA Grapalat"/>
                <w:sz w:val="18"/>
                <w:szCs w:val="18"/>
              </w:rPr>
            </w:pPr>
          </w:p>
          <w:p w14:paraId="18522D4E" w14:textId="77777777" w:rsidR="000B4769" w:rsidRDefault="000B4769" w:rsidP="000052B8">
            <w:pPr>
              <w:jc w:val="center"/>
              <w:rPr>
                <w:rFonts w:ascii="GHEA Grapalat" w:hAnsi="GHEA Grapalat"/>
                <w:sz w:val="18"/>
                <w:szCs w:val="18"/>
              </w:rPr>
            </w:pPr>
          </w:p>
          <w:p w14:paraId="4DB0E3B1" w14:textId="77777777" w:rsidR="00650993" w:rsidRPr="000B4769" w:rsidRDefault="00650993" w:rsidP="000052B8">
            <w:pPr>
              <w:jc w:val="center"/>
              <w:rPr>
                <w:rFonts w:ascii="GHEA Grapalat" w:hAnsi="GHEA Grapalat"/>
                <w:sz w:val="18"/>
                <w:szCs w:val="18"/>
              </w:rPr>
            </w:pPr>
            <w:r w:rsidRPr="000B4769">
              <w:rPr>
                <w:rFonts w:ascii="GHEA Grapalat" w:hAnsi="GHEA Grapalat"/>
                <w:sz w:val="18"/>
                <w:szCs w:val="18"/>
              </w:rPr>
              <w:t>1</w:t>
            </w:r>
          </w:p>
        </w:tc>
        <w:tc>
          <w:tcPr>
            <w:tcW w:w="1587" w:type="dxa"/>
          </w:tcPr>
          <w:p w14:paraId="161BD3C5" w14:textId="77777777" w:rsidR="00650993" w:rsidRPr="000B4769" w:rsidRDefault="00650993" w:rsidP="000052B8">
            <w:pPr>
              <w:jc w:val="center"/>
              <w:rPr>
                <w:rFonts w:ascii="GHEA Grapalat" w:hAnsi="GHEA Grapalat"/>
                <w:sz w:val="18"/>
                <w:szCs w:val="18"/>
              </w:rPr>
            </w:pPr>
          </w:p>
          <w:p w14:paraId="23A0C0DC" w14:textId="77777777" w:rsidR="000B4769" w:rsidRDefault="000B4769" w:rsidP="000052B8">
            <w:pPr>
              <w:jc w:val="center"/>
              <w:rPr>
                <w:rFonts w:ascii="GHEA Grapalat" w:hAnsi="GHEA Grapalat"/>
                <w:sz w:val="22"/>
                <w:szCs w:val="18"/>
              </w:rPr>
            </w:pPr>
          </w:p>
          <w:p w14:paraId="69138240" w14:textId="77777777" w:rsidR="000B4769" w:rsidRDefault="000B4769" w:rsidP="000052B8">
            <w:pPr>
              <w:jc w:val="center"/>
              <w:rPr>
                <w:rFonts w:ascii="GHEA Grapalat" w:hAnsi="GHEA Grapalat"/>
                <w:sz w:val="22"/>
                <w:szCs w:val="18"/>
              </w:rPr>
            </w:pPr>
          </w:p>
          <w:p w14:paraId="2C78B249" w14:textId="77777777" w:rsidR="000B4769" w:rsidRDefault="000B4769" w:rsidP="000052B8">
            <w:pPr>
              <w:jc w:val="center"/>
              <w:rPr>
                <w:rFonts w:ascii="GHEA Grapalat" w:hAnsi="GHEA Grapalat"/>
                <w:sz w:val="22"/>
                <w:szCs w:val="18"/>
              </w:rPr>
            </w:pPr>
          </w:p>
          <w:p w14:paraId="2D5C569D" w14:textId="77777777" w:rsidR="000B4769" w:rsidRDefault="000B4769" w:rsidP="000052B8">
            <w:pPr>
              <w:jc w:val="center"/>
              <w:rPr>
                <w:rFonts w:ascii="GHEA Grapalat" w:hAnsi="GHEA Grapalat"/>
                <w:sz w:val="22"/>
                <w:szCs w:val="18"/>
              </w:rPr>
            </w:pPr>
          </w:p>
          <w:p w14:paraId="4A739270" w14:textId="77777777" w:rsidR="000B4769" w:rsidRDefault="000B4769" w:rsidP="000052B8">
            <w:pPr>
              <w:jc w:val="center"/>
              <w:rPr>
                <w:rFonts w:ascii="GHEA Grapalat" w:hAnsi="GHEA Grapalat"/>
                <w:sz w:val="22"/>
                <w:szCs w:val="18"/>
              </w:rPr>
            </w:pPr>
          </w:p>
          <w:p w14:paraId="4EC59E84" w14:textId="77777777" w:rsidR="000B4769" w:rsidRDefault="000B4769" w:rsidP="000052B8">
            <w:pPr>
              <w:jc w:val="center"/>
              <w:rPr>
                <w:rFonts w:ascii="GHEA Grapalat" w:hAnsi="GHEA Grapalat"/>
                <w:sz w:val="22"/>
                <w:szCs w:val="18"/>
              </w:rPr>
            </w:pPr>
          </w:p>
          <w:p w14:paraId="0E5F00E7" w14:textId="77777777" w:rsidR="000B4769" w:rsidRDefault="000B4769" w:rsidP="000052B8">
            <w:pPr>
              <w:jc w:val="center"/>
              <w:rPr>
                <w:rFonts w:ascii="GHEA Grapalat" w:hAnsi="GHEA Grapalat"/>
                <w:sz w:val="22"/>
                <w:szCs w:val="18"/>
              </w:rPr>
            </w:pPr>
          </w:p>
          <w:p w14:paraId="6DB25450" w14:textId="77777777" w:rsidR="000B4769" w:rsidRDefault="000B4769" w:rsidP="000052B8">
            <w:pPr>
              <w:jc w:val="center"/>
              <w:rPr>
                <w:rFonts w:ascii="GHEA Grapalat" w:hAnsi="GHEA Grapalat"/>
                <w:sz w:val="22"/>
                <w:szCs w:val="18"/>
              </w:rPr>
            </w:pPr>
          </w:p>
          <w:p w14:paraId="6D597C51" w14:textId="77777777" w:rsidR="000B4769" w:rsidRDefault="000B4769" w:rsidP="000052B8">
            <w:pPr>
              <w:jc w:val="center"/>
              <w:rPr>
                <w:rFonts w:ascii="GHEA Grapalat" w:hAnsi="GHEA Grapalat"/>
                <w:sz w:val="22"/>
                <w:szCs w:val="18"/>
              </w:rPr>
            </w:pPr>
          </w:p>
          <w:p w14:paraId="1D0327FD" w14:textId="77777777" w:rsidR="000B4769" w:rsidRDefault="000B4769" w:rsidP="000052B8">
            <w:pPr>
              <w:jc w:val="center"/>
              <w:rPr>
                <w:rFonts w:ascii="GHEA Grapalat" w:hAnsi="GHEA Grapalat"/>
                <w:sz w:val="22"/>
                <w:szCs w:val="18"/>
              </w:rPr>
            </w:pPr>
          </w:p>
          <w:p w14:paraId="1D21D26E" w14:textId="77777777" w:rsidR="000B4769" w:rsidRDefault="000B4769" w:rsidP="000052B8">
            <w:pPr>
              <w:jc w:val="center"/>
              <w:rPr>
                <w:rFonts w:ascii="GHEA Grapalat" w:hAnsi="GHEA Grapalat"/>
                <w:sz w:val="22"/>
                <w:szCs w:val="18"/>
              </w:rPr>
            </w:pPr>
          </w:p>
          <w:p w14:paraId="35927E4F" w14:textId="77777777" w:rsidR="000B4769" w:rsidRDefault="000B4769" w:rsidP="000052B8">
            <w:pPr>
              <w:jc w:val="center"/>
              <w:rPr>
                <w:rFonts w:ascii="GHEA Grapalat" w:hAnsi="GHEA Grapalat"/>
                <w:sz w:val="22"/>
                <w:szCs w:val="18"/>
              </w:rPr>
            </w:pPr>
          </w:p>
          <w:p w14:paraId="500466F4" w14:textId="77777777" w:rsidR="000B4769" w:rsidRDefault="000B4769" w:rsidP="000052B8">
            <w:pPr>
              <w:jc w:val="center"/>
              <w:rPr>
                <w:rFonts w:ascii="GHEA Grapalat" w:hAnsi="GHEA Grapalat"/>
                <w:sz w:val="22"/>
                <w:szCs w:val="18"/>
              </w:rPr>
            </w:pPr>
          </w:p>
          <w:p w14:paraId="4497F792" w14:textId="77777777" w:rsidR="00650993" w:rsidRPr="000B4769" w:rsidRDefault="00650993" w:rsidP="000052B8">
            <w:pPr>
              <w:jc w:val="center"/>
              <w:rPr>
                <w:rFonts w:ascii="GHEA Grapalat" w:hAnsi="GHEA Grapalat"/>
                <w:sz w:val="18"/>
                <w:szCs w:val="18"/>
              </w:rPr>
            </w:pPr>
            <w:r w:rsidRPr="000B4769">
              <w:rPr>
                <w:rFonts w:ascii="GHEA Grapalat" w:hAnsi="GHEA Grapalat"/>
                <w:sz w:val="22"/>
                <w:szCs w:val="18"/>
              </w:rPr>
              <w:t>79211150</w:t>
            </w:r>
          </w:p>
        </w:tc>
        <w:tc>
          <w:tcPr>
            <w:tcW w:w="1653" w:type="dxa"/>
          </w:tcPr>
          <w:p w14:paraId="7E9977F7" w14:textId="77777777" w:rsidR="000B4769" w:rsidRDefault="000B4769" w:rsidP="000052B8">
            <w:pPr>
              <w:jc w:val="center"/>
              <w:rPr>
                <w:rFonts w:ascii="GHEA Grapalat" w:hAnsi="GHEA Grapalat"/>
              </w:rPr>
            </w:pPr>
          </w:p>
          <w:p w14:paraId="609C321E" w14:textId="77777777" w:rsidR="000B4769" w:rsidRDefault="000B4769" w:rsidP="000052B8">
            <w:pPr>
              <w:jc w:val="center"/>
              <w:rPr>
                <w:rFonts w:ascii="GHEA Grapalat" w:hAnsi="GHEA Grapalat"/>
              </w:rPr>
            </w:pPr>
          </w:p>
          <w:p w14:paraId="633B9E9C" w14:textId="77777777" w:rsidR="000B4769" w:rsidRDefault="000B4769" w:rsidP="000052B8">
            <w:pPr>
              <w:jc w:val="center"/>
              <w:rPr>
                <w:rFonts w:ascii="GHEA Grapalat" w:hAnsi="GHEA Grapalat"/>
              </w:rPr>
            </w:pPr>
          </w:p>
          <w:p w14:paraId="0140AE3A" w14:textId="77777777" w:rsidR="000B4769" w:rsidRDefault="000B4769" w:rsidP="000052B8">
            <w:pPr>
              <w:jc w:val="center"/>
              <w:rPr>
                <w:rFonts w:ascii="GHEA Grapalat" w:hAnsi="GHEA Grapalat"/>
              </w:rPr>
            </w:pPr>
          </w:p>
          <w:p w14:paraId="29689B99" w14:textId="77777777" w:rsidR="000B4769" w:rsidRDefault="000B4769" w:rsidP="000052B8">
            <w:pPr>
              <w:jc w:val="center"/>
              <w:rPr>
                <w:rFonts w:ascii="GHEA Grapalat" w:hAnsi="GHEA Grapalat"/>
              </w:rPr>
            </w:pPr>
          </w:p>
          <w:p w14:paraId="2D25FCB9" w14:textId="77777777" w:rsidR="000B4769" w:rsidRDefault="000B4769" w:rsidP="000052B8">
            <w:pPr>
              <w:jc w:val="center"/>
              <w:rPr>
                <w:rFonts w:ascii="GHEA Grapalat" w:hAnsi="GHEA Grapalat"/>
              </w:rPr>
            </w:pPr>
          </w:p>
          <w:p w14:paraId="255D16C5" w14:textId="77777777" w:rsidR="000B4769" w:rsidRDefault="000B4769" w:rsidP="000052B8">
            <w:pPr>
              <w:jc w:val="center"/>
              <w:rPr>
                <w:rFonts w:ascii="GHEA Grapalat" w:hAnsi="GHEA Grapalat"/>
              </w:rPr>
            </w:pPr>
          </w:p>
          <w:p w14:paraId="7F3F3F51" w14:textId="77777777" w:rsidR="000B4769" w:rsidRDefault="000B4769" w:rsidP="000052B8">
            <w:pPr>
              <w:jc w:val="center"/>
              <w:rPr>
                <w:rFonts w:ascii="GHEA Grapalat" w:hAnsi="GHEA Grapalat"/>
              </w:rPr>
            </w:pPr>
          </w:p>
          <w:p w14:paraId="386D1461" w14:textId="77777777" w:rsidR="000B4769" w:rsidRDefault="000B4769" w:rsidP="000052B8">
            <w:pPr>
              <w:jc w:val="center"/>
              <w:rPr>
                <w:rFonts w:ascii="GHEA Grapalat" w:hAnsi="GHEA Grapalat"/>
              </w:rPr>
            </w:pPr>
          </w:p>
          <w:p w14:paraId="4BB3988A" w14:textId="77777777" w:rsidR="000B4769" w:rsidRDefault="000B4769" w:rsidP="000052B8">
            <w:pPr>
              <w:jc w:val="center"/>
              <w:rPr>
                <w:rFonts w:ascii="GHEA Grapalat" w:hAnsi="GHEA Grapalat"/>
              </w:rPr>
            </w:pPr>
          </w:p>
          <w:p w14:paraId="15016F10" w14:textId="77777777" w:rsidR="00650993" w:rsidRPr="000B4769" w:rsidRDefault="00650993" w:rsidP="000052B8">
            <w:pPr>
              <w:jc w:val="center"/>
              <w:rPr>
                <w:rFonts w:ascii="GHEA Grapalat" w:hAnsi="GHEA Grapalat"/>
                <w:sz w:val="18"/>
                <w:szCs w:val="18"/>
                <w:lang w:val="pt-BR"/>
              </w:rPr>
            </w:pPr>
            <w:r w:rsidRPr="000B4769">
              <w:rPr>
                <w:rFonts w:ascii="GHEA Grapalat" w:hAnsi="GHEA Grapalat"/>
                <w:sz w:val="22"/>
              </w:rPr>
              <w:t>Աուդիտորական ծառայությունների մատուցում</w:t>
            </w:r>
          </w:p>
        </w:tc>
        <w:tc>
          <w:tcPr>
            <w:tcW w:w="6570" w:type="dxa"/>
          </w:tcPr>
          <w:p w14:paraId="730E762D" w14:textId="77777777" w:rsidR="00650993" w:rsidRPr="000B4769" w:rsidRDefault="00650993" w:rsidP="000052B8">
            <w:pPr>
              <w:spacing w:after="120" w:line="276" w:lineRule="auto"/>
              <w:ind w:firstLine="684"/>
              <w:jc w:val="both"/>
              <w:rPr>
                <w:rFonts w:ascii="GHEA Grapalat" w:hAnsi="GHEA Grapalat" w:cs="Sylfaen"/>
                <w:sz w:val="22"/>
                <w:szCs w:val="22"/>
                <w:lang w:val="af-ZA"/>
              </w:rPr>
            </w:pPr>
          </w:p>
          <w:p w14:paraId="03CE20EF" w14:textId="77777777" w:rsidR="00650993" w:rsidRPr="000B4769" w:rsidRDefault="00650993" w:rsidP="00650993">
            <w:pPr>
              <w:spacing w:after="120" w:line="276" w:lineRule="auto"/>
              <w:ind w:firstLine="684"/>
              <w:jc w:val="both"/>
              <w:rPr>
                <w:rFonts w:ascii="GHEA Grapalat" w:hAnsi="GHEA Grapalat" w:cs="Sylfaen"/>
                <w:sz w:val="22"/>
                <w:szCs w:val="22"/>
                <w:lang w:val="af-ZA"/>
              </w:rPr>
            </w:pPr>
            <w:r w:rsidRPr="000B4769">
              <w:rPr>
                <w:rFonts w:ascii="GHEA Grapalat" w:hAnsi="GHEA Grapalat" w:cs="Sylfaen"/>
                <w:sz w:val="22"/>
                <w:szCs w:val="22"/>
                <w:lang w:val="af-ZA"/>
              </w:rPr>
              <w:t>&lt;&lt;</w:t>
            </w:r>
            <w:r w:rsidRPr="000B4769">
              <w:rPr>
                <w:rFonts w:ascii="GHEA Grapalat" w:hAnsi="GHEA Grapalat" w:cs="Sylfaen"/>
                <w:sz w:val="22"/>
                <w:szCs w:val="22"/>
              </w:rPr>
              <w:t>Երքաղլույս</w:t>
            </w:r>
            <w:r w:rsidRPr="000B4769">
              <w:rPr>
                <w:rFonts w:ascii="GHEA Grapalat" w:hAnsi="GHEA Grapalat" w:cs="Sylfaen"/>
                <w:sz w:val="22"/>
                <w:szCs w:val="22"/>
                <w:lang w:val="af-ZA"/>
              </w:rPr>
              <w:t xml:space="preserve">&gt;&gt; </w:t>
            </w:r>
            <w:r w:rsidRPr="000B4769">
              <w:rPr>
                <w:rFonts w:ascii="GHEA Grapalat" w:hAnsi="GHEA Grapalat" w:cs="Sylfaen"/>
                <w:sz w:val="22"/>
                <w:szCs w:val="22"/>
              </w:rPr>
              <w:t>ՓԲԸ</w:t>
            </w:r>
            <w:r w:rsidRPr="000B4769">
              <w:rPr>
                <w:rFonts w:ascii="GHEA Grapalat" w:hAnsi="GHEA Grapalat" w:cs="Sylfaen"/>
                <w:sz w:val="22"/>
                <w:szCs w:val="22"/>
                <w:lang w:val="af-ZA"/>
              </w:rPr>
              <w:t>-</w:t>
            </w:r>
            <w:r w:rsidRPr="000B4769">
              <w:rPr>
                <w:rFonts w:ascii="GHEA Grapalat" w:hAnsi="GHEA Grapalat" w:cs="Sylfaen"/>
                <w:sz w:val="22"/>
                <w:szCs w:val="22"/>
              </w:rPr>
              <w:t>ի</w:t>
            </w:r>
            <w:r w:rsidRPr="000B4769">
              <w:rPr>
                <w:rFonts w:ascii="GHEA Grapalat" w:hAnsi="GHEA Grapalat" w:cs="Sylfaen"/>
                <w:sz w:val="22"/>
                <w:szCs w:val="22"/>
                <w:lang w:val="af-ZA"/>
              </w:rPr>
              <w:t xml:space="preserve"> </w:t>
            </w:r>
            <w:r w:rsidRPr="000B4769">
              <w:rPr>
                <w:rFonts w:ascii="GHEA Grapalat" w:hAnsi="GHEA Grapalat" w:cs="Sylfaen"/>
                <w:sz w:val="22"/>
                <w:szCs w:val="22"/>
              </w:rPr>
              <w:t>հիմնական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գործունեությունն</w:t>
            </w:r>
            <w:r w:rsidRPr="000B4769">
              <w:rPr>
                <w:rFonts w:ascii="GHEA Grapalat" w:hAnsi="GHEA Grapalat" w:cs="Sylfaen"/>
                <w:sz w:val="22"/>
                <w:szCs w:val="22"/>
                <w:lang w:val="af-ZA"/>
              </w:rPr>
              <w:t xml:space="preserve"> </w:t>
            </w:r>
            <w:r w:rsidRPr="000B4769">
              <w:rPr>
                <w:rFonts w:ascii="GHEA Grapalat" w:hAnsi="GHEA Grapalat" w:cs="Sylfaen"/>
                <w:sz w:val="22"/>
                <w:szCs w:val="22"/>
              </w:rPr>
              <w:t>է</w:t>
            </w:r>
            <w:r w:rsidRPr="000B4769">
              <w:rPr>
                <w:rFonts w:ascii="GHEA Grapalat" w:hAnsi="GHEA Grapalat" w:cs="Sylfaen"/>
                <w:sz w:val="22"/>
                <w:szCs w:val="22"/>
                <w:lang w:val="af-ZA"/>
              </w:rPr>
              <w:t xml:space="preserve"> </w:t>
            </w:r>
            <w:r w:rsidRPr="000B4769">
              <w:rPr>
                <w:rFonts w:ascii="GHEA Grapalat" w:hAnsi="GHEA Grapalat" w:cs="Sylfaen"/>
                <w:sz w:val="22"/>
                <w:szCs w:val="22"/>
              </w:rPr>
              <w:t>Երևան</w:t>
            </w:r>
            <w:r w:rsidRPr="000B4769">
              <w:rPr>
                <w:rFonts w:ascii="GHEA Grapalat" w:hAnsi="GHEA Grapalat" w:cs="Sylfaen"/>
                <w:sz w:val="22"/>
                <w:szCs w:val="22"/>
                <w:lang w:val="af-ZA"/>
              </w:rPr>
              <w:t xml:space="preserve"> </w:t>
            </w:r>
            <w:r w:rsidRPr="000B4769">
              <w:rPr>
                <w:rFonts w:ascii="GHEA Grapalat" w:hAnsi="GHEA Grapalat" w:cs="Sylfaen"/>
                <w:sz w:val="22"/>
                <w:szCs w:val="22"/>
              </w:rPr>
              <w:t>քաղաքի</w:t>
            </w:r>
            <w:r w:rsidRPr="000B4769">
              <w:rPr>
                <w:rFonts w:ascii="GHEA Grapalat" w:hAnsi="GHEA Grapalat" w:cs="Sylfaen"/>
                <w:sz w:val="22"/>
                <w:szCs w:val="22"/>
                <w:lang w:val="af-ZA"/>
              </w:rPr>
              <w:t xml:space="preserve"> </w:t>
            </w:r>
            <w:r w:rsidRPr="000B4769">
              <w:rPr>
                <w:rFonts w:ascii="GHEA Grapalat" w:hAnsi="GHEA Grapalat" w:cs="Sylfaen"/>
                <w:sz w:val="22"/>
                <w:szCs w:val="22"/>
              </w:rPr>
              <w:t>արտաքին</w:t>
            </w:r>
            <w:r w:rsidRPr="000B4769">
              <w:rPr>
                <w:rFonts w:ascii="GHEA Grapalat" w:hAnsi="GHEA Grapalat" w:cs="Sylfaen"/>
                <w:sz w:val="22"/>
                <w:szCs w:val="22"/>
                <w:lang w:val="af-ZA"/>
              </w:rPr>
              <w:t xml:space="preserve"> </w:t>
            </w:r>
            <w:r w:rsidRPr="000B4769">
              <w:rPr>
                <w:rFonts w:ascii="GHEA Grapalat" w:hAnsi="GHEA Grapalat" w:cs="Sylfaen"/>
                <w:sz w:val="22"/>
                <w:szCs w:val="22"/>
              </w:rPr>
              <w:t>լուսավորության</w:t>
            </w:r>
            <w:r w:rsidRPr="000B4769">
              <w:rPr>
                <w:rFonts w:ascii="GHEA Grapalat" w:hAnsi="GHEA Grapalat" w:cs="Sylfaen"/>
                <w:sz w:val="22"/>
                <w:szCs w:val="22"/>
                <w:lang w:val="af-ZA"/>
              </w:rPr>
              <w:t xml:space="preserve"> </w:t>
            </w:r>
            <w:r w:rsidRPr="000B4769">
              <w:rPr>
                <w:rFonts w:ascii="GHEA Grapalat" w:hAnsi="GHEA Grapalat" w:cs="Sylfaen"/>
                <w:sz w:val="22"/>
                <w:szCs w:val="22"/>
              </w:rPr>
              <w:t>ցանցի</w:t>
            </w:r>
            <w:r w:rsidRPr="000B4769">
              <w:rPr>
                <w:rFonts w:ascii="GHEA Grapalat" w:hAnsi="GHEA Grapalat" w:cs="Sylfaen"/>
                <w:sz w:val="22"/>
                <w:szCs w:val="22"/>
                <w:lang w:val="af-ZA"/>
              </w:rPr>
              <w:t xml:space="preserve"> </w:t>
            </w:r>
            <w:r w:rsidRPr="000B4769">
              <w:rPr>
                <w:rFonts w:ascii="GHEA Grapalat" w:hAnsi="GHEA Grapalat" w:cs="Sylfaen"/>
                <w:sz w:val="22"/>
                <w:szCs w:val="22"/>
              </w:rPr>
              <w:t>շահագործման</w:t>
            </w:r>
            <w:r w:rsidRPr="000B4769">
              <w:rPr>
                <w:rFonts w:ascii="GHEA Grapalat" w:hAnsi="GHEA Grapalat" w:cs="Sylfaen"/>
                <w:sz w:val="22"/>
                <w:szCs w:val="22"/>
                <w:lang w:val="af-ZA"/>
              </w:rPr>
              <w:t xml:space="preserve"> </w:t>
            </w:r>
            <w:r w:rsidRPr="000B4769">
              <w:rPr>
                <w:rFonts w:ascii="GHEA Grapalat" w:hAnsi="GHEA Grapalat" w:cs="Sylfaen"/>
                <w:sz w:val="22"/>
                <w:szCs w:val="22"/>
              </w:rPr>
              <w:t>և</w:t>
            </w:r>
            <w:r w:rsidRPr="000B4769">
              <w:rPr>
                <w:rFonts w:ascii="GHEA Grapalat" w:hAnsi="GHEA Grapalat" w:cs="Sylfaen"/>
                <w:sz w:val="22"/>
                <w:szCs w:val="22"/>
                <w:lang w:val="af-ZA"/>
              </w:rPr>
              <w:t xml:space="preserve"> </w:t>
            </w:r>
            <w:r w:rsidRPr="000B4769">
              <w:rPr>
                <w:rFonts w:ascii="GHEA Grapalat" w:hAnsi="GHEA Grapalat" w:cs="Sylfaen"/>
                <w:sz w:val="22"/>
                <w:szCs w:val="22"/>
              </w:rPr>
              <w:t>պահպանման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ծառայությունների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իրականացումը</w:t>
            </w:r>
            <w:r w:rsidRPr="000B4769">
              <w:rPr>
                <w:rFonts w:ascii="GHEA Grapalat" w:hAnsi="GHEA Grapalat" w:cs="Sylfaen"/>
                <w:sz w:val="22"/>
                <w:szCs w:val="22"/>
                <w:lang w:val="af-ZA"/>
              </w:rPr>
              <w:t>:</w:t>
            </w:r>
          </w:p>
          <w:p w14:paraId="15D222F4" w14:textId="77777777" w:rsidR="00650993" w:rsidRPr="000B4769" w:rsidRDefault="00650993" w:rsidP="00650993">
            <w:pPr>
              <w:spacing w:after="120" w:line="276" w:lineRule="auto"/>
              <w:ind w:firstLine="684"/>
              <w:jc w:val="both"/>
              <w:rPr>
                <w:rFonts w:ascii="GHEA Grapalat" w:hAnsi="GHEA Grapalat" w:cs="Sylfaen"/>
                <w:sz w:val="22"/>
                <w:szCs w:val="22"/>
                <w:lang w:val="af-ZA"/>
              </w:rPr>
            </w:pPr>
            <w:r w:rsidRPr="000B4769">
              <w:rPr>
                <w:rFonts w:ascii="GHEA Grapalat" w:hAnsi="GHEA Grapalat" w:cs="Sylfaen"/>
                <w:sz w:val="22"/>
                <w:szCs w:val="22"/>
              </w:rPr>
              <w:t>Պետք</w:t>
            </w:r>
            <w:r w:rsidRPr="000B4769">
              <w:rPr>
                <w:rFonts w:ascii="GHEA Grapalat" w:hAnsi="GHEA Grapalat" w:cs="Sylfaen"/>
                <w:sz w:val="22"/>
                <w:szCs w:val="22"/>
                <w:lang w:val="af-ZA"/>
              </w:rPr>
              <w:t xml:space="preserve"> </w:t>
            </w:r>
            <w:r w:rsidRPr="000B4769">
              <w:rPr>
                <w:rFonts w:ascii="GHEA Grapalat" w:hAnsi="GHEA Grapalat" w:cs="Sylfaen"/>
                <w:sz w:val="22"/>
                <w:szCs w:val="22"/>
              </w:rPr>
              <w:t>է</w:t>
            </w:r>
            <w:r w:rsidRPr="000B4769">
              <w:rPr>
                <w:rFonts w:ascii="GHEA Grapalat" w:hAnsi="GHEA Grapalat" w:cs="Sylfaen"/>
                <w:sz w:val="22"/>
                <w:szCs w:val="22"/>
                <w:lang w:val="af-ZA"/>
              </w:rPr>
              <w:t xml:space="preserve"> </w:t>
            </w:r>
            <w:r w:rsidRPr="000B4769">
              <w:rPr>
                <w:rFonts w:ascii="GHEA Grapalat" w:hAnsi="GHEA Grapalat" w:cs="Sylfaen"/>
                <w:sz w:val="22"/>
                <w:szCs w:val="22"/>
              </w:rPr>
              <w:t>իրականացվեն</w:t>
            </w:r>
            <w:r w:rsidRPr="000B4769">
              <w:rPr>
                <w:rFonts w:ascii="GHEA Grapalat" w:hAnsi="GHEA Grapalat" w:cs="Sylfaen"/>
                <w:sz w:val="22"/>
                <w:szCs w:val="22"/>
                <w:lang w:val="af-ZA"/>
              </w:rPr>
              <w:t xml:space="preserve"> &lt;&lt;</w:t>
            </w:r>
            <w:r w:rsidRPr="000B4769">
              <w:rPr>
                <w:rFonts w:ascii="GHEA Grapalat" w:hAnsi="GHEA Grapalat" w:cs="Sylfaen"/>
                <w:sz w:val="22"/>
                <w:szCs w:val="22"/>
              </w:rPr>
              <w:t>Երքաղլույս</w:t>
            </w:r>
            <w:r w:rsidRPr="000B4769">
              <w:rPr>
                <w:rFonts w:ascii="GHEA Grapalat" w:hAnsi="GHEA Grapalat" w:cs="Sylfaen"/>
                <w:sz w:val="22"/>
                <w:szCs w:val="22"/>
                <w:lang w:val="af-ZA"/>
              </w:rPr>
              <w:t xml:space="preserve">&gt;&gt; </w:t>
            </w:r>
            <w:r w:rsidRPr="000B4769">
              <w:rPr>
                <w:rFonts w:ascii="GHEA Grapalat" w:hAnsi="GHEA Grapalat" w:cs="Sylfaen"/>
                <w:sz w:val="22"/>
                <w:szCs w:val="22"/>
              </w:rPr>
              <w:t>ՓԲԸ</w:t>
            </w:r>
            <w:r w:rsidRPr="000B4769">
              <w:rPr>
                <w:rFonts w:ascii="GHEA Grapalat" w:hAnsi="GHEA Grapalat" w:cs="Sylfaen"/>
                <w:sz w:val="22"/>
                <w:szCs w:val="22"/>
                <w:lang w:val="af-ZA"/>
              </w:rPr>
              <w:t>-</w:t>
            </w:r>
            <w:r w:rsidRPr="000B4769">
              <w:rPr>
                <w:rFonts w:ascii="GHEA Grapalat" w:hAnsi="GHEA Grapalat" w:cs="Sylfaen"/>
                <w:sz w:val="22"/>
                <w:szCs w:val="22"/>
              </w:rPr>
              <w:t>ի</w:t>
            </w:r>
            <w:r w:rsidRPr="000B4769">
              <w:rPr>
                <w:rFonts w:ascii="GHEA Grapalat" w:hAnsi="GHEA Grapalat" w:cs="Sylfaen"/>
                <w:sz w:val="22"/>
                <w:szCs w:val="22"/>
                <w:lang w:val="af-ZA"/>
              </w:rPr>
              <w:t xml:space="preserve"> 2025</w:t>
            </w:r>
            <w:r w:rsidRPr="000B4769">
              <w:rPr>
                <w:rFonts w:ascii="GHEA Grapalat" w:hAnsi="GHEA Grapalat" w:cs="Sylfaen"/>
                <w:sz w:val="22"/>
                <w:szCs w:val="22"/>
              </w:rPr>
              <w:t>թ</w:t>
            </w:r>
            <w:r w:rsidRPr="000B4769">
              <w:rPr>
                <w:rFonts w:ascii="GHEA Grapalat" w:hAnsi="GHEA Grapalat" w:cs="Sylfaen"/>
                <w:sz w:val="22"/>
                <w:szCs w:val="22"/>
                <w:lang w:val="af-ZA"/>
              </w:rPr>
              <w:t xml:space="preserve">. </w:t>
            </w:r>
            <w:r w:rsidRPr="000B4769">
              <w:rPr>
                <w:rFonts w:ascii="GHEA Grapalat" w:hAnsi="GHEA Grapalat" w:cs="Sylfaen"/>
                <w:sz w:val="22"/>
                <w:szCs w:val="22"/>
              </w:rPr>
              <w:t>ֆինանսական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հաշվետվությունների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աուդիտորական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ծառայություններ՝</w:t>
            </w:r>
            <w:r w:rsidRPr="000B4769">
              <w:rPr>
                <w:rFonts w:ascii="GHEA Grapalat" w:hAnsi="GHEA Grapalat" w:cs="Sylfaen"/>
                <w:sz w:val="22"/>
                <w:szCs w:val="22"/>
                <w:lang w:val="af-ZA"/>
              </w:rPr>
              <w:t xml:space="preserve"> </w:t>
            </w:r>
            <w:r w:rsidRPr="000B4769">
              <w:rPr>
                <w:rFonts w:ascii="GHEA Grapalat" w:hAnsi="GHEA Grapalat" w:cs="Sylfaen"/>
                <w:sz w:val="22"/>
                <w:szCs w:val="22"/>
              </w:rPr>
              <w:t>ֆինանսական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հաշվետվությունների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արժանահավատության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աուդիտ։</w:t>
            </w:r>
            <w:r w:rsidRPr="000B4769">
              <w:rPr>
                <w:rFonts w:ascii="GHEA Grapalat" w:hAnsi="GHEA Grapalat" w:cs="Sylfaen"/>
                <w:sz w:val="22"/>
                <w:szCs w:val="22"/>
                <w:lang w:val="af-ZA"/>
              </w:rPr>
              <w:t xml:space="preserve"> </w:t>
            </w:r>
          </w:p>
          <w:p w14:paraId="3993B1F9" w14:textId="77777777" w:rsidR="00650993" w:rsidRPr="000B4769" w:rsidRDefault="00650993" w:rsidP="00650993">
            <w:pPr>
              <w:spacing w:after="120" w:line="276" w:lineRule="auto"/>
              <w:jc w:val="center"/>
              <w:rPr>
                <w:rFonts w:ascii="GHEA Grapalat" w:hAnsi="GHEA Grapalat"/>
                <w:b/>
                <w:sz w:val="20"/>
                <w:u w:val="single"/>
                <w:lang w:val="af-ZA"/>
              </w:rPr>
            </w:pPr>
            <w:r w:rsidRPr="000B4769">
              <w:rPr>
                <w:rFonts w:ascii="GHEA Grapalat" w:hAnsi="GHEA Grapalat"/>
                <w:b/>
                <w:sz w:val="20"/>
                <w:u w:val="single"/>
              </w:rPr>
              <w:t>Վերակառուցման</w:t>
            </w:r>
            <w:r w:rsidRPr="000B4769">
              <w:rPr>
                <w:rFonts w:ascii="GHEA Grapalat" w:hAnsi="GHEA Grapalat"/>
                <w:b/>
                <w:sz w:val="20"/>
                <w:u w:val="single"/>
                <w:lang w:val="af-ZA"/>
              </w:rPr>
              <w:t xml:space="preserve"> </w:t>
            </w:r>
            <w:r w:rsidRPr="000B4769">
              <w:rPr>
                <w:rFonts w:ascii="GHEA Grapalat" w:hAnsi="GHEA Grapalat"/>
                <w:b/>
                <w:sz w:val="20"/>
                <w:u w:val="single"/>
              </w:rPr>
              <w:t>և</w:t>
            </w:r>
            <w:r w:rsidRPr="000B4769">
              <w:rPr>
                <w:rFonts w:ascii="GHEA Grapalat" w:hAnsi="GHEA Grapalat"/>
                <w:b/>
                <w:sz w:val="20"/>
                <w:u w:val="single"/>
                <w:lang w:val="af-ZA"/>
              </w:rPr>
              <w:t xml:space="preserve"> </w:t>
            </w:r>
            <w:r w:rsidRPr="000B4769">
              <w:rPr>
                <w:rFonts w:ascii="GHEA Grapalat" w:hAnsi="GHEA Grapalat"/>
                <w:b/>
                <w:sz w:val="20"/>
                <w:u w:val="single"/>
              </w:rPr>
              <w:t>Զարգացման</w:t>
            </w:r>
            <w:r w:rsidRPr="000B4769">
              <w:rPr>
                <w:rFonts w:ascii="GHEA Grapalat" w:hAnsi="GHEA Grapalat"/>
                <w:b/>
                <w:sz w:val="20"/>
                <w:u w:val="single"/>
                <w:lang w:val="af-ZA"/>
              </w:rPr>
              <w:t xml:space="preserve"> </w:t>
            </w:r>
            <w:r w:rsidRPr="000B4769">
              <w:rPr>
                <w:rFonts w:ascii="GHEA Grapalat" w:hAnsi="GHEA Grapalat"/>
                <w:b/>
                <w:sz w:val="20"/>
                <w:u w:val="single"/>
              </w:rPr>
              <w:t>Եվրոպական</w:t>
            </w:r>
            <w:r w:rsidRPr="000B4769">
              <w:rPr>
                <w:rFonts w:ascii="GHEA Grapalat" w:hAnsi="GHEA Grapalat"/>
                <w:b/>
                <w:sz w:val="20"/>
                <w:u w:val="single"/>
                <w:lang w:val="af-ZA"/>
              </w:rPr>
              <w:t xml:space="preserve"> </w:t>
            </w:r>
            <w:r w:rsidRPr="000B4769">
              <w:rPr>
                <w:rFonts w:ascii="GHEA Grapalat" w:hAnsi="GHEA Grapalat"/>
                <w:b/>
                <w:sz w:val="20"/>
                <w:u w:val="single"/>
              </w:rPr>
              <w:t>բանկի</w:t>
            </w:r>
            <w:r w:rsidRPr="000B4769">
              <w:rPr>
                <w:rFonts w:ascii="GHEA Grapalat" w:hAnsi="GHEA Grapalat"/>
                <w:b/>
                <w:sz w:val="20"/>
                <w:u w:val="single"/>
                <w:lang w:val="af-ZA"/>
              </w:rPr>
              <w:t xml:space="preserve"> (</w:t>
            </w:r>
            <w:r w:rsidRPr="000B4769">
              <w:rPr>
                <w:rFonts w:ascii="GHEA Grapalat" w:hAnsi="GHEA Grapalat"/>
                <w:b/>
                <w:sz w:val="20"/>
                <w:u w:val="single"/>
              </w:rPr>
              <w:t>այսուհետ՝</w:t>
            </w:r>
            <w:r w:rsidRPr="000B4769">
              <w:rPr>
                <w:rFonts w:ascii="GHEA Grapalat" w:hAnsi="GHEA Grapalat"/>
                <w:b/>
                <w:sz w:val="20"/>
                <w:u w:val="single"/>
                <w:lang w:val="af-ZA"/>
              </w:rPr>
              <w:t xml:space="preserve"> </w:t>
            </w:r>
            <w:r w:rsidRPr="000B4769">
              <w:rPr>
                <w:rFonts w:ascii="GHEA Grapalat" w:hAnsi="GHEA Grapalat"/>
                <w:b/>
                <w:sz w:val="20"/>
                <w:u w:val="single"/>
              </w:rPr>
              <w:t>Բանկ</w:t>
            </w:r>
            <w:r w:rsidRPr="000B4769">
              <w:rPr>
                <w:rFonts w:ascii="GHEA Grapalat" w:hAnsi="GHEA Grapalat"/>
                <w:b/>
                <w:sz w:val="20"/>
                <w:u w:val="single"/>
                <w:lang w:val="af-ZA"/>
              </w:rPr>
              <w:t xml:space="preserve">) </w:t>
            </w:r>
            <w:r w:rsidRPr="000B4769">
              <w:rPr>
                <w:rFonts w:ascii="GHEA Grapalat" w:hAnsi="GHEA Grapalat"/>
                <w:b/>
                <w:sz w:val="20"/>
                <w:u w:val="single"/>
              </w:rPr>
              <w:t>կողմից</w:t>
            </w:r>
          </w:p>
          <w:p w14:paraId="721F744C" w14:textId="77777777" w:rsidR="00650993" w:rsidRPr="000B4769" w:rsidRDefault="00650993" w:rsidP="00650993">
            <w:pPr>
              <w:spacing w:after="120" w:line="276" w:lineRule="auto"/>
              <w:jc w:val="center"/>
              <w:rPr>
                <w:rFonts w:ascii="GHEA Grapalat" w:hAnsi="GHEA Grapalat"/>
                <w:b/>
                <w:sz w:val="20"/>
                <w:u w:val="single"/>
                <w:lang w:val="af-ZA"/>
              </w:rPr>
            </w:pPr>
            <w:r w:rsidRPr="000B4769">
              <w:rPr>
                <w:rFonts w:ascii="GHEA Grapalat" w:hAnsi="GHEA Grapalat"/>
                <w:b/>
                <w:sz w:val="20"/>
                <w:u w:val="single"/>
                <w:lang w:val="af-ZA"/>
              </w:rPr>
              <w:t xml:space="preserve"> </w:t>
            </w:r>
            <w:r w:rsidRPr="000B4769">
              <w:rPr>
                <w:rFonts w:ascii="GHEA Grapalat" w:hAnsi="GHEA Grapalat"/>
                <w:b/>
                <w:sz w:val="20"/>
                <w:u w:val="single"/>
              </w:rPr>
              <w:t>ներկայացվող</w:t>
            </w:r>
            <w:r w:rsidRPr="000B4769">
              <w:rPr>
                <w:rFonts w:ascii="GHEA Grapalat" w:hAnsi="GHEA Grapalat"/>
                <w:b/>
                <w:sz w:val="20"/>
                <w:u w:val="single"/>
                <w:lang w:val="af-ZA"/>
              </w:rPr>
              <w:t xml:space="preserve"> </w:t>
            </w:r>
            <w:r w:rsidRPr="000B4769">
              <w:rPr>
                <w:rFonts w:ascii="GHEA Grapalat" w:hAnsi="GHEA Grapalat"/>
                <w:b/>
                <w:sz w:val="20"/>
                <w:u w:val="single"/>
              </w:rPr>
              <w:t>պայմաններ</w:t>
            </w:r>
          </w:p>
          <w:p w14:paraId="3BBD7574" w14:textId="77777777" w:rsidR="00650993" w:rsidRPr="000B4769" w:rsidRDefault="00650993" w:rsidP="00650993">
            <w:pPr>
              <w:spacing w:after="40" w:line="276" w:lineRule="auto"/>
              <w:ind w:firstLine="720"/>
              <w:jc w:val="both"/>
              <w:rPr>
                <w:rFonts w:ascii="GHEA Grapalat" w:hAnsi="GHEA Grapalat"/>
                <w:b/>
                <w:sz w:val="20"/>
                <w:lang w:val="af-ZA"/>
              </w:rPr>
            </w:pPr>
            <w:r w:rsidRPr="000B4769">
              <w:rPr>
                <w:rFonts w:ascii="GHEA Grapalat" w:hAnsi="GHEA Grapalat"/>
                <w:b/>
                <w:sz w:val="20"/>
              </w:rPr>
              <w:t>Ընկերության</w:t>
            </w:r>
            <w:r w:rsidRPr="000B4769">
              <w:rPr>
                <w:rFonts w:ascii="GHEA Grapalat" w:hAnsi="GHEA Grapalat"/>
                <w:b/>
                <w:sz w:val="20"/>
                <w:lang w:val="af-ZA"/>
              </w:rPr>
              <w:t xml:space="preserve"> </w:t>
            </w:r>
            <w:r w:rsidRPr="000B4769">
              <w:rPr>
                <w:rFonts w:ascii="GHEA Grapalat" w:hAnsi="GHEA Grapalat"/>
                <w:b/>
                <w:sz w:val="20"/>
              </w:rPr>
              <w:t>ֆինանսական</w:t>
            </w:r>
            <w:r w:rsidRPr="000B4769">
              <w:rPr>
                <w:rFonts w:ascii="GHEA Grapalat" w:hAnsi="GHEA Grapalat"/>
                <w:b/>
                <w:sz w:val="20"/>
                <w:lang w:val="af-ZA"/>
              </w:rPr>
              <w:t xml:space="preserve"> </w:t>
            </w:r>
            <w:r w:rsidRPr="000B4769">
              <w:rPr>
                <w:rFonts w:ascii="GHEA Grapalat" w:hAnsi="GHEA Grapalat"/>
                <w:b/>
                <w:sz w:val="20"/>
              </w:rPr>
              <w:t>հաշվետվությունների</w:t>
            </w:r>
            <w:r w:rsidRPr="000B4769">
              <w:rPr>
                <w:rFonts w:ascii="GHEA Grapalat" w:hAnsi="GHEA Grapalat"/>
                <w:b/>
                <w:sz w:val="20"/>
                <w:lang w:val="af-ZA"/>
              </w:rPr>
              <w:t xml:space="preserve"> </w:t>
            </w:r>
            <w:r w:rsidRPr="000B4769">
              <w:rPr>
                <w:rFonts w:ascii="GHEA Grapalat" w:hAnsi="GHEA Grapalat"/>
                <w:b/>
                <w:sz w:val="20"/>
              </w:rPr>
              <w:t>աուդիտ</w:t>
            </w:r>
          </w:p>
          <w:p w14:paraId="6E4FC811" w14:textId="78911BA8" w:rsidR="00650993" w:rsidRPr="000B4769" w:rsidRDefault="00650993" w:rsidP="00650993">
            <w:pPr>
              <w:spacing w:after="120" w:line="276" w:lineRule="auto"/>
              <w:ind w:firstLine="720"/>
              <w:jc w:val="both"/>
              <w:rPr>
                <w:rFonts w:ascii="GHEA Grapalat" w:hAnsi="GHEA Grapalat" w:cs="Sylfaen"/>
                <w:sz w:val="22"/>
                <w:szCs w:val="22"/>
                <w:lang w:val="af-ZA"/>
              </w:rPr>
            </w:pPr>
            <w:r w:rsidRPr="000B4769">
              <w:rPr>
                <w:rFonts w:ascii="GHEA Grapalat" w:hAnsi="GHEA Grapalat" w:cs="Sylfaen"/>
                <w:sz w:val="22"/>
                <w:szCs w:val="22"/>
              </w:rPr>
              <w:t>Աուդիտորը</w:t>
            </w:r>
            <w:r w:rsidRPr="000B4769">
              <w:rPr>
                <w:rFonts w:ascii="GHEA Grapalat" w:hAnsi="GHEA Grapalat" w:cs="Sylfaen"/>
                <w:sz w:val="22"/>
                <w:szCs w:val="22"/>
                <w:lang w:val="af-ZA"/>
              </w:rPr>
              <w:t xml:space="preserve"> </w:t>
            </w:r>
            <w:r w:rsidRPr="000B4769">
              <w:rPr>
                <w:rFonts w:ascii="GHEA Grapalat" w:hAnsi="GHEA Grapalat" w:cs="Sylfaen"/>
                <w:sz w:val="22"/>
                <w:szCs w:val="22"/>
              </w:rPr>
              <w:t>պետք</w:t>
            </w:r>
            <w:r w:rsidRPr="000B4769">
              <w:rPr>
                <w:rFonts w:ascii="GHEA Grapalat" w:hAnsi="GHEA Grapalat" w:cs="Sylfaen"/>
                <w:sz w:val="22"/>
                <w:szCs w:val="22"/>
                <w:lang w:val="af-ZA"/>
              </w:rPr>
              <w:t xml:space="preserve"> </w:t>
            </w:r>
            <w:r w:rsidRPr="000B4769">
              <w:rPr>
                <w:rFonts w:ascii="GHEA Grapalat" w:hAnsi="GHEA Grapalat" w:cs="Sylfaen"/>
                <w:sz w:val="22"/>
                <w:szCs w:val="22"/>
              </w:rPr>
              <w:t>է</w:t>
            </w:r>
            <w:r w:rsidRPr="000B4769">
              <w:rPr>
                <w:rFonts w:ascii="GHEA Grapalat" w:hAnsi="GHEA Grapalat" w:cs="Sylfaen"/>
                <w:sz w:val="22"/>
                <w:szCs w:val="22"/>
                <w:lang w:val="af-ZA"/>
              </w:rPr>
              <w:t xml:space="preserve"> </w:t>
            </w:r>
            <w:r w:rsidRPr="000B4769">
              <w:rPr>
                <w:rFonts w:ascii="GHEA Grapalat" w:hAnsi="GHEA Grapalat" w:cs="Sylfaen"/>
                <w:sz w:val="22"/>
                <w:szCs w:val="22"/>
              </w:rPr>
              <w:t>իրականացնի</w:t>
            </w:r>
            <w:r w:rsidRPr="000B4769">
              <w:rPr>
                <w:rFonts w:ascii="GHEA Grapalat" w:hAnsi="GHEA Grapalat" w:cs="Sylfaen"/>
                <w:sz w:val="22"/>
                <w:szCs w:val="22"/>
                <w:lang w:val="af-ZA"/>
              </w:rPr>
              <w:t xml:space="preserve"> </w:t>
            </w:r>
            <w:r w:rsidRPr="000B4769">
              <w:rPr>
                <w:rFonts w:ascii="GHEA Grapalat" w:hAnsi="GHEA Grapalat" w:cs="Sylfaen"/>
                <w:sz w:val="22"/>
                <w:szCs w:val="22"/>
              </w:rPr>
              <w:t>Ընկերության</w:t>
            </w:r>
            <w:r w:rsidRPr="000B4769">
              <w:rPr>
                <w:rFonts w:ascii="GHEA Grapalat" w:hAnsi="GHEA Grapalat" w:cs="Sylfaen"/>
                <w:sz w:val="22"/>
                <w:szCs w:val="22"/>
                <w:lang w:val="af-ZA"/>
              </w:rPr>
              <w:t xml:space="preserve"> 2025</w:t>
            </w:r>
            <w:r w:rsidRPr="000B4769">
              <w:rPr>
                <w:rFonts w:ascii="GHEA Grapalat" w:hAnsi="GHEA Grapalat" w:cs="Sylfaen"/>
                <w:sz w:val="22"/>
                <w:szCs w:val="22"/>
              </w:rPr>
              <w:t>թ</w:t>
            </w:r>
            <w:r w:rsidRPr="000B4769">
              <w:rPr>
                <w:rFonts w:ascii="GHEA Grapalat" w:hAnsi="GHEA Grapalat" w:cs="Sylfaen"/>
                <w:sz w:val="22"/>
                <w:szCs w:val="22"/>
                <w:lang w:val="af-ZA"/>
              </w:rPr>
              <w:t>.-</w:t>
            </w:r>
            <w:r w:rsidRPr="000B4769">
              <w:rPr>
                <w:rFonts w:ascii="GHEA Grapalat" w:hAnsi="GHEA Grapalat" w:cs="Sylfaen"/>
                <w:sz w:val="22"/>
                <w:szCs w:val="22"/>
              </w:rPr>
              <w:t>ի</w:t>
            </w:r>
            <w:r w:rsidRPr="000B4769">
              <w:rPr>
                <w:rFonts w:ascii="GHEA Grapalat" w:hAnsi="GHEA Grapalat" w:cs="Sylfaen"/>
                <w:sz w:val="22"/>
                <w:szCs w:val="22"/>
                <w:lang w:val="af-ZA"/>
              </w:rPr>
              <w:t xml:space="preserve"> </w:t>
            </w:r>
            <w:r w:rsidRPr="000B4769">
              <w:rPr>
                <w:rFonts w:ascii="GHEA Grapalat" w:hAnsi="GHEA Grapalat" w:cs="Sylfaen"/>
                <w:sz w:val="22"/>
                <w:szCs w:val="22"/>
              </w:rPr>
              <w:t>Ֆինանսական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հաշվետվությունների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ներկայացման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միջազգային</w:t>
            </w:r>
            <w:r w:rsidRPr="000B4769">
              <w:rPr>
                <w:rFonts w:ascii="GHEA Grapalat" w:hAnsi="GHEA Grapalat" w:cs="Sylfaen"/>
                <w:sz w:val="22"/>
                <w:szCs w:val="22"/>
                <w:lang w:val="af-ZA"/>
              </w:rPr>
              <w:t xml:space="preserve"> </w:t>
            </w:r>
            <w:r w:rsidRPr="000B4769">
              <w:rPr>
                <w:rFonts w:ascii="GHEA Grapalat" w:hAnsi="GHEA Grapalat" w:cs="Sylfaen"/>
                <w:sz w:val="22"/>
                <w:szCs w:val="22"/>
              </w:rPr>
              <w:t>ստանդարտների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համաձայն</w:t>
            </w:r>
            <w:r w:rsidRPr="000B4769">
              <w:rPr>
                <w:rFonts w:ascii="GHEA Grapalat" w:hAnsi="GHEA Grapalat" w:cs="Sylfaen"/>
                <w:sz w:val="22"/>
                <w:szCs w:val="22"/>
                <w:lang w:val="af-ZA"/>
              </w:rPr>
              <w:t xml:space="preserve"> </w:t>
            </w:r>
            <w:r w:rsidRPr="000B4769">
              <w:rPr>
                <w:rFonts w:ascii="GHEA Grapalat" w:hAnsi="GHEA Grapalat" w:cs="Sylfaen"/>
                <w:sz w:val="22"/>
                <w:szCs w:val="22"/>
              </w:rPr>
              <w:t>պատրաստված</w:t>
            </w:r>
            <w:r w:rsidRPr="000B4769">
              <w:rPr>
                <w:rFonts w:ascii="GHEA Grapalat" w:hAnsi="GHEA Grapalat" w:cs="Sylfaen"/>
                <w:sz w:val="22"/>
                <w:szCs w:val="22"/>
                <w:lang w:val="af-ZA"/>
              </w:rPr>
              <w:t xml:space="preserve"> </w:t>
            </w:r>
            <w:r w:rsidRPr="000B4769">
              <w:rPr>
                <w:rFonts w:ascii="GHEA Grapalat" w:hAnsi="GHEA Grapalat" w:cs="Sylfaen"/>
                <w:sz w:val="22"/>
                <w:szCs w:val="22"/>
              </w:rPr>
              <w:lastRenderedPageBreak/>
              <w:t>ֆինանսական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հաշվետվությունների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աուդիտ</w:t>
            </w:r>
            <w:r w:rsidRPr="000B4769">
              <w:rPr>
                <w:rFonts w:ascii="GHEA Grapalat" w:hAnsi="GHEA Grapalat" w:cs="Sylfaen"/>
                <w:sz w:val="22"/>
                <w:szCs w:val="22"/>
                <w:lang w:val="af-ZA"/>
              </w:rPr>
              <w:t xml:space="preserve">: </w:t>
            </w:r>
            <w:r w:rsidRPr="000B4769">
              <w:rPr>
                <w:rFonts w:ascii="GHEA Grapalat" w:hAnsi="GHEA Grapalat" w:cs="Sylfaen"/>
                <w:sz w:val="22"/>
                <w:szCs w:val="22"/>
              </w:rPr>
              <w:t>Աուդիտի</w:t>
            </w:r>
            <w:r w:rsidRPr="000B4769">
              <w:rPr>
                <w:rFonts w:ascii="GHEA Grapalat" w:hAnsi="GHEA Grapalat" w:cs="Sylfaen"/>
                <w:sz w:val="22"/>
                <w:szCs w:val="22"/>
                <w:lang w:val="af-ZA"/>
              </w:rPr>
              <w:t xml:space="preserve"> </w:t>
            </w:r>
            <w:r w:rsidRPr="000B4769">
              <w:rPr>
                <w:rFonts w:ascii="GHEA Grapalat" w:hAnsi="GHEA Grapalat" w:cs="Sylfaen"/>
                <w:sz w:val="22"/>
                <w:szCs w:val="22"/>
              </w:rPr>
              <w:t>արդյունքում</w:t>
            </w:r>
            <w:r w:rsidRPr="000B4769">
              <w:rPr>
                <w:rFonts w:ascii="GHEA Grapalat" w:hAnsi="GHEA Grapalat" w:cs="Sylfaen"/>
                <w:sz w:val="22"/>
                <w:szCs w:val="22"/>
                <w:lang w:val="af-ZA"/>
              </w:rPr>
              <w:t xml:space="preserve"> </w:t>
            </w:r>
            <w:r w:rsidRPr="000B4769">
              <w:rPr>
                <w:rFonts w:ascii="GHEA Grapalat" w:hAnsi="GHEA Grapalat" w:cs="Sylfaen"/>
                <w:sz w:val="22"/>
                <w:szCs w:val="22"/>
              </w:rPr>
              <w:t>աուդիտորը</w:t>
            </w:r>
            <w:r w:rsidRPr="000B4769">
              <w:rPr>
                <w:rFonts w:ascii="GHEA Grapalat" w:hAnsi="GHEA Grapalat" w:cs="Sylfaen"/>
                <w:sz w:val="22"/>
                <w:szCs w:val="22"/>
                <w:lang w:val="af-ZA"/>
              </w:rPr>
              <w:t xml:space="preserve"> </w:t>
            </w:r>
            <w:r w:rsidRPr="000B4769">
              <w:rPr>
                <w:rFonts w:ascii="GHEA Grapalat" w:hAnsi="GHEA Grapalat" w:cs="Sylfaen"/>
                <w:sz w:val="22"/>
                <w:szCs w:val="22"/>
              </w:rPr>
              <w:t>պարտավոր</w:t>
            </w:r>
            <w:r w:rsidRPr="000B4769">
              <w:rPr>
                <w:rFonts w:ascii="GHEA Grapalat" w:hAnsi="GHEA Grapalat" w:cs="Sylfaen"/>
                <w:sz w:val="22"/>
                <w:szCs w:val="22"/>
                <w:lang w:val="af-ZA"/>
              </w:rPr>
              <w:t xml:space="preserve"> </w:t>
            </w:r>
            <w:r w:rsidRPr="000B4769">
              <w:rPr>
                <w:rFonts w:ascii="GHEA Grapalat" w:hAnsi="GHEA Grapalat" w:cs="Sylfaen"/>
                <w:sz w:val="22"/>
                <w:szCs w:val="22"/>
              </w:rPr>
              <w:t>է</w:t>
            </w:r>
            <w:r w:rsidRPr="000B4769">
              <w:rPr>
                <w:rFonts w:ascii="GHEA Grapalat" w:hAnsi="GHEA Grapalat" w:cs="Sylfaen"/>
                <w:sz w:val="22"/>
                <w:szCs w:val="22"/>
                <w:lang w:val="af-ZA"/>
              </w:rPr>
              <w:t xml:space="preserve"> </w:t>
            </w:r>
            <w:r w:rsidRPr="000B4769">
              <w:rPr>
                <w:rFonts w:ascii="GHEA Grapalat" w:hAnsi="GHEA Grapalat" w:cs="Sylfaen"/>
                <w:sz w:val="22"/>
                <w:szCs w:val="22"/>
              </w:rPr>
              <w:t>տրամադրել</w:t>
            </w:r>
            <w:r w:rsidRPr="000B4769">
              <w:rPr>
                <w:rFonts w:ascii="GHEA Grapalat" w:hAnsi="GHEA Grapalat" w:cs="Sylfaen"/>
                <w:sz w:val="22"/>
                <w:szCs w:val="22"/>
                <w:lang w:val="af-ZA"/>
              </w:rPr>
              <w:t xml:space="preserve"> </w:t>
            </w:r>
            <w:r w:rsidRPr="000B4769">
              <w:rPr>
                <w:rFonts w:ascii="GHEA Grapalat" w:hAnsi="GHEA Grapalat" w:cs="Sylfaen"/>
                <w:sz w:val="22"/>
                <w:szCs w:val="22"/>
              </w:rPr>
              <w:t>աուդիտորական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եզր</w:t>
            </w:r>
            <w:r w:rsidR="00545841" w:rsidRPr="000B4769">
              <w:rPr>
                <w:rFonts w:ascii="GHEA Grapalat" w:hAnsi="GHEA Grapalat" w:cs="Sylfaen"/>
                <w:sz w:val="22"/>
                <w:szCs w:val="22"/>
                <w:lang w:val="hy-AM"/>
              </w:rPr>
              <w:t>ա</w:t>
            </w:r>
            <w:r w:rsidRPr="000B4769">
              <w:rPr>
                <w:rFonts w:ascii="GHEA Grapalat" w:hAnsi="GHEA Grapalat" w:cs="Sylfaen"/>
                <w:sz w:val="22"/>
                <w:szCs w:val="22"/>
              </w:rPr>
              <w:t>կացություն</w:t>
            </w:r>
            <w:r w:rsidRPr="000B4769">
              <w:rPr>
                <w:rFonts w:ascii="GHEA Grapalat" w:hAnsi="GHEA Grapalat" w:cs="Sylfaen"/>
                <w:sz w:val="22"/>
                <w:szCs w:val="22"/>
                <w:lang w:val="af-ZA"/>
              </w:rPr>
              <w:t xml:space="preserve"> </w:t>
            </w:r>
            <w:r w:rsidRPr="000B4769">
              <w:rPr>
                <w:rFonts w:ascii="GHEA Grapalat" w:hAnsi="GHEA Grapalat" w:cs="Sylfaen"/>
                <w:sz w:val="22"/>
                <w:szCs w:val="22"/>
              </w:rPr>
              <w:t>Աուդիտի</w:t>
            </w:r>
            <w:r w:rsidRPr="000B4769">
              <w:rPr>
                <w:rFonts w:ascii="GHEA Grapalat" w:hAnsi="GHEA Grapalat" w:cs="Sylfaen"/>
                <w:sz w:val="22"/>
                <w:szCs w:val="22"/>
                <w:lang w:val="af-ZA"/>
              </w:rPr>
              <w:t xml:space="preserve"> </w:t>
            </w:r>
            <w:r w:rsidRPr="000B4769">
              <w:rPr>
                <w:rFonts w:ascii="GHEA Grapalat" w:hAnsi="GHEA Grapalat" w:cs="Sylfaen"/>
                <w:sz w:val="22"/>
                <w:szCs w:val="22"/>
              </w:rPr>
              <w:t>միջազգային</w:t>
            </w:r>
            <w:r w:rsidRPr="000B4769">
              <w:rPr>
                <w:rFonts w:ascii="GHEA Grapalat" w:hAnsi="GHEA Grapalat" w:cs="Sylfaen"/>
                <w:sz w:val="22"/>
                <w:szCs w:val="22"/>
                <w:lang w:val="af-ZA"/>
              </w:rPr>
              <w:t xml:space="preserve"> </w:t>
            </w:r>
            <w:r w:rsidRPr="000B4769">
              <w:rPr>
                <w:rFonts w:ascii="GHEA Grapalat" w:hAnsi="GHEA Grapalat" w:cs="Sylfaen"/>
                <w:sz w:val="22"/>
                <w:szCs w:val="22"/>
              </w:rPr>
              <w:t>ստանդարտների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համաձայն</w:t>
            </w:r>
            <w:r w:rsidRPr="000B4769">
              <w:rPr>
                <w:rFonts w:ascii="GHEA Grapalat" w:hAnsi="GHEA Grapalat" w:cs="Sylfaen"/>
                <w:sz w:val="22"/>
                <w:szCs w:val="22"/>
                <w:lang w:val="af-ZA"/>
              </w:rPr>
              <w:t xml:space="preserve">:  </w:t>
            </w:r>
          </w:p>
          <w:p w14:paraId="05BB27B8" w14:textId="77777777" w:rsidR="00650993" w:rsidRPr="000B4769" w:rsidRDefault="00650993" w:rsidP="00650993">
            <w:pPr>
              <w:spacing w:after="40" w:line="276" w:lineRule="auto"/>
              <w:ind w:firstLine="720"/>
              <w:jc w:val="both"/>
              <w:rPr>
                <w:rFonts w:ascii="GHEA Grapalat" w:hAnsi="GHEA Grapalat"/>
                <w:b/>
                <w:sz w:val="20"/>
                <w:lang w:val="af-ZA"/>
              </w:rPr>
            </w:pPr>
            <w:r w:rsidRPr="000B4769">
              <w:rPr>
                <w:rFonts w:ascii="GHEA Grapalat" w:hAnsi="GHEA Grapalat"/>
                <w:b/>
                <w:sz w:val="20"/>
              </w:rPr>
              <w:t>Ընկերության</w:t>
            </w:r>
            <w:r w:rsidRPr="000B4769">
              <w:rPr>
                <w:rFonts w:ascii="GHEA Grapalat" w:hAnsi="GHEA Grapalat"/>
                <w:b/>
                <w:sz w:val="20"/>
                <w:lang w:val="af-ZA"/>
              </w:rPr>
              <w:t xml:space="preserve"> </w:t>
            </w:r>
            <w:r w:rsidRPr="000B4769">
              <w:rPr>
                <w:rFonts w:ascii="GHEA Grapalat" w:hAnsi="GHEA Grapalat"/>
                <w:b/>
                <w:sz w:val="20"/>
              </w:rPr>
              <w:t>ֆինանսական</w:t>
            </w:r>
            <w:r w:rsidRPr="000B4769">
              <w:rPr>
                <w:rFonts w:ascii="GHEA Grapalat" w:hAnsi="GHEA Grapalat"/>
                <w:b/>
                <w:sz w:val="20"/>
                <w:lang w:val="af-ZA"/>
              </w:rPr>
              <w:t xml:space="preserve"> </w:t>
            </w:r>
            <w:r w:rsidRPr="000B4769">
              <w:rPr>
                <w:rFonts w:ascii="GHEA Grapalat" w:hAnsi="GHEA Grapalat"/>
                <w:b/>
                <w:sz w:val="20"/>
              </w:rPr>
              <w:t>հաշվետվություններին</w:t>
            </w:r>
            <w:r w:rsidRPr="000B4769">
              <w:rPr>
                <w:rFonts w:ascii="GHEA Grapalat" w:hAnsi="GHEA Grapalat"/>
                <w:b/>
                <w:sz w:val="20"/>
                <w:lang w:val="af-ZA"/>
              </w:rPr>
              <w:t xml:space="preserve"> </w:t>
            </w:r>
            <w:r w:rsidRPr="000B4769">
              <w:rPr>
                <w:rFonts w:ascii="GHEA Grapalat" w:hAnsi="GHEA Grapalat"/>
                <w:b/>
                <w:sz w:val="20"/>
              </w:rPr>
              <w:t>վերաբերող</w:t>
            </w:r>
            <w:r w:rsidRPr="000B4769">
              <w:rPr>
                <w:rFonts w:ascii="GHEA Grapalat" w:hAnsi="GHEA Grapalat"/>
                <w:b/>
                <w:sz w:val="20"/>
                <w:lang w:val="af-ZA"/>
              </w:rPr>
              <w:t xml:space="preserve"> </w:t>
            </w:r>
            <w:r w:rsidRPr="000B4769">
              <w:rPr>
                <w:rFonts w:ascii="GHEA Grapalat" w:hAnsi="GHEA Grapalat"/>
                <w:b/>
                <w:sz w:val="20"/>
              </w:rPr>
              <w:t>ծանոթագրություններ</w:t>
            </w:r>
          </w:p>
          <w:p w14:paraId="77EF74EA" w14:textId="77777777" w:rsidR="00650993" w:rsidRPr="000B4769" w:rsidRDefault="00650993" w:rsidP="00650993">
            <w:pPr>
              <w:spacing w:after="120" w:line="276" w:lineRule="auto"/>
              <w:ind w:firstLine="720"/>
              <w:jc w:val="both"/>
              <w:rPr>
                <w:rFonts w:ascii="GHEA Grapalat" w:hAnsi="GHEA Grapalat" w:cs="Sylfaen"/>
                <w:sz w:val="22"/>
                <w:szCs w:val="22"/>
                <w:lang w:val="af-ZA"/>
              </w:rPr>
            </w:pPr>
            <w:r w:rsidRPr="000B4769">
              <w:rPr>
                <w:rFonts w:ascii="GHEA Grapalat" w:hAnsi="GHEA Grapalat" w:cs="Sylfaen"/>
                <w:sz w:val="22"/>
                <w:szCs w:val="22"/>
              </w:rPr>
              <w:t>Աուդիտի</w:t>
            </w:r>
            <w:r w:rsidRPr="000B4769">
              <w:rPr>
                <w:rFonts w:ascii="GHEA Grapalat" w:hAnsi="GHEA Grapalat" w:cs="Sylfaen"/>
                <w:sz w:val="22"/>
                <w:szCs w:val="22"/>
                <w:lang w:val="af-ZA"/>
              </w:rPr>
              <w:t xml:space="preserve"> </w:t>
            </w:r>
            <w:r w:rsidRPr="000B4769">
              <w:rPr>
                <w:rFonts w:ascii="GHEA Grapalat" w:hAnsi="GHEA Grapalat" w:cs="Sylfaen"/>
                <w:sz w:val="22"/>
                <w:szCs w:val="22"/>
              </w:rPr>
              <w:t>ենթարկված</w:t>
            </w:r>
            <w:r w:rsidRPr="000B4769">
              <w:rPr>
                <w:rFonts w:ascii="GHEA Grapalat" w:hAnsi="GHEA Grapalat" w:cs="Sylfaen"/>
                <w:sz w:val="22"/>
                <w:szCs w:val="22"/>
                <w:lang w:val="af-ZA"/>
              </w:rPr>
              <w:t xml:space="preserve"> </w:t>
            </w:r>
            <w:r w:rsidRPr="000B4769">
              <w:rPr>
                <w:rFonts w:ascii="GHEA Grapalat" w:hAnsi="GHEA Grapalat" w:cs="Sylfaen"/>
                <w:sz w:val="22"/>
                <w:szCs w:val="22"/>
              </w:rPr>
              <w:t>ֆինանսական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հաշվետվությունները</w:t>
            </w:r>
            <w:r w:rsidRPr="000B4769">
              <w:rPr>
                <w:rFonts w:ascii="GHEA Grapalat" w:hAnsi="GHEA Grapalat" w:cs="Sylfaen"/>
                <w:sz w:val="22"/>
                <w:szCs w:val="22"/>
                <w:lang w:val="af-ZA"/>
              </w:rPr>
              <w:t xml:space="preserve"> </w:t>
            </w:r>
            <w:r w:rsidRPr="000B4769">
              <w:rPr>
                <w:rFonts w:ascii="GHEA Grapalat" w:hAnsi="GHEA Grapalat" w:cs="Sylfaen"/>
                <w:sz w:val="22"/>
                <w:szCs w:val="22"/>
              </w:rPr>
              <w:t>պետք</w:t>
            </w:r>
            <w:r w:rsidRPr="000B4769">
              <w:rPr>
                <w:rFonts w:ascii="GHEA Grapalat" w:hAnsi="GHEA Grapalat" w:cs="Sylfaen"/>
                <w:sz w:val="22"/>
                <w:szCs w:val="22"/>
                <w:lang w:val="af-ZA"/>
              </w:rPr>
              <w:t xml:space="preserve"> </w:t>
            </w:r>
            <w:r w:rsidRPr="000B4769">
              <w:rPr>
                <w:rFonts w:ascii="GHEA Grapalat" w:hAnsi="GHEA Grapalat" w:cs="Sylfaen"/>
                <w:sz w:val="22"/>
                <w:szCs w:val="22"/>
              </w:rPr>
              <w:t>է</w:t>
            </w:r>
            <w:r w:rsidRPr="000B4769">
              <w:rPr>
                <w:rFonts w:ascii="GHEA Grapalat" w:hAnsi="GHEA Grapalat" w:cs="Sylfaen"/>
                <w:sz w:val="22"/>
                <w:szCs w:val="22"/>
                <w:lang w:val="af-ZA"/>
              </w:rPr>
              <w:t xml:space="preserve"> </w:t>
            </w:r>
            <w:r w:rsidRPr="000B4769">
              <w:rPr>
                <w:rFonts w:ascii="GHEA Grapalat" w:hAnsi="GHEA Grapalat" w:cs="Sylfaen"/>
                <w:sz w:val="22"/>
                <w:szCs w:val="22"/>
              </w:rPr>
              <w:t>ներկայացվեն</w:t>
            </w:r>
            <w:r w:rsidRPr="000B4769">
              <w:rPr>
                <w:rFonts w:ascii="GHEA Grapalat" w:hAnsi="GHEA Grapalat" w:cs="Sylfaen"/>
                <w:sz w:val="22"/>
                <w:szCs w:val="22"/>
                <w:lang w:val="af-ZA"/>
              </w:rPr>
              <w:t xml:space="preserve"> </w:t>
            </w:r>
            <w:r w:rsidRPr="000B4769">
              <w:rPr>
                <w:rFonts w:ascii="GHEA Grapalat" w:hAnsi="GHEA Grapalat" w:cs="Sylfaen"/>
                <w:sz w:val="22"/>
                <w:szCs w:val="22"/>
              </w:rPr>
              <w:t>տեղական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արժույթով</w:t>
            </w:r>
            <w:r w:rsidRPr="000B4769">
              <w:rPr>
                <w:rFonts w:ascii="GHEA Grapalat" w:hAnsi="GHEA Grapalat" w:cs="Sylfaen"/>
                <w:sz w:val="22"/>
                <w:szCs w:val="22"/>
                <w:lang w:val="af-ZA"/>
              </w:rPr>
              <w:t xml:space="preserve">, </w:t>
            </w:r>
            <w:r w:rsidRPr="000B4769">
              <w:rPr>
                <w:rFonts w:ascii="GHEA Grapalat" w:hAnsi="GHEA Grapalat" w:cs="Sylfaen"/>
                <w:sz w:val="22"/>
                <w:szCs w:val="22"/>
              </w:rPr>
              <w:t>ուղեկցվեն</w:t>
            </w:r>
            <w:r w:rsidRPr="000B4769">
              <w:rPr>
                <w:rFonts w:ascii="GHEA Grapalat" w:hAnsi="GHEA Grapalat" w:cs="Sylfaen"/>
                <w:sz w:val="22"/>
                <w:szCs w:val="22"/>
                <w:lang w:val="af-ZA"/>
              </w:rPr>
              <w:t xml:space="preserve"> </w:t>
            </w:r>
            <w:r w:rsidRPr="000B4769">
              <w:rPr>
                <w:rFonts w:ascii="GHEA Grapalat" w:hAnsi="GHEA Grapalat" w:cs="Sylfaen"/>
                <w:sz w:val="22"/>
                <w:szCs w:val="22"/>
              </w:rPr>
              <w:t>մանրամասն</w:t>
            </w:r>
            <w:r w:rsidRPr="000B4769">
              <w:rPr>
                <w:rFonts w:ascii="GHEA Grapalat" w:hAnsi="GHEA Grapalat" w:cs="Sylfaen"/>
                <w:sz w:val="22"/>
                <w:szCs w:val="22"/>
                <w:lang w:val="af-ZA"/>
              </w:rPr>
              <w:t xml:space="preserve"> </w:t>
            </w:r>
            <w:r w:rsidRPr="000B4769">
              <w:rPr>
                <w:rFonts w:ascii="GHEA Grapalat" w:hAnsi="GHEA Grapalat" w:cs="Sylfaen"/>
                <w:sz w:val="22"/>
                <w:szCs w:val="22"/>
              </w:rPr>
              <w:t>ծանոթագրություններով</w:t>
            </w:r>
            <w:r w:rsidRPr="000B4769">
              <w:rPr>
                <w:rFonts w:ascii="GHEA Grapalat" w:hAnsi="GHEA Grapalat" w:cs="Sylfaen"/>
                <w:sz w:val="22"/>
                <w:szCs w:val="22"/>
                <w:lang w:val="af-ZA"/>
              </w:rPr>
              <w:t xml:space="preserve">, </w:t>
            </w:r>
            <w:r w:rsidRPr="000B4769">
              <w:rPr>
                <w:rFonts w:ascii="GHEA Grapalat" w:hAnsi="GHEA Grapalat" w:cs="Sylfaen"/>
                <w:sz w:val="22"/>
                <w:szCs w:val="22"/>
              </w:rPr>
              <w:t>ինչպես</w:t>
            </w:r>
            <w:r w:rsidRPr="000B4769">
              <w:rPr>
                <w:rFonts w:ascii="GHEA Grapalat" w:hAnsi="GHEA Grapalat" w:cs="Sylfaen"/>
                <w:sz w:val="22"/>
                <w:szCs w:val="22"/>
                <w:lang w:val="af-ZA"/>
              </w:rPr>
              <w:t xml:space="preserve"> </w:t>
            </w:r>
            <w:r w:rsidRPr="000B4769">
              <w:rPr>
                <w:rFonts w:ascii="GHEA Grapalat" w:hAnsi="GHEA Grapalat" w:cs="Sylfaen"/>
                <w:sz w:val="22"/>
                <w:szCs w:val="22"/>
              </w:rPr>
              <w:t>պահանջվում</w:t>
            </w:r>
            <w:r w:rsidRPr="000B4769">
              <w:rPr>
                <w:rFonts w:ascii="GHEA Grapalat" w:hAnsi="GHEA Grapalat" w:cs="Sylfaen"/>
                <w:sz w:val="22"/>
                <w:szCs w:val="22"/>
                <w:lang w:val="af-ZA"/>
              </w:rPr>
              <w:t xml:space="preserve"> </w:t>
            </w:r>
            <w:r w:rsidRPr="000B4769">
              <w:rPr>
                <w:rFonts w:ascii="GHEA Grapalat" w:hAnsi="GHEA Grapalat" w:cs="Sylfaen"/>
                <w:sz w:val="22"/>
                <w:szCs w:val="22"/>
              </w:rPr>
              <w:t>է</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համաձայն</w:t>
            </w:r>
            <w:r w:rsidRPr="000B4769">
              <w:rPr>
                <w:rFonts w:ascii="GHEA Grapalat" w:hAnsi="GHEA Grapalat" w:cs="Sylfaen"/>
                <w:sz w:val="22"/>
                <w:szCs w:val="22"/>
                <w:lang w:val="af-ZA"/>
              </w:rPr>
              <w:t xml:space="preserve"> </w:t>
            </w:r>
            <w:r w:rsidRPr="000B4769">
              <w:rPr>
                <w:rFonts w:ascii="GHEA Grapalat" w:hAnsi="GHEA Grapalat" w:cs="Sylfaen"/>
                <w:sz w:val="22"/>
                <w:szCs w:val="22"/>
              </w:rPr>
              <w:t>Ֆինանսական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Հաշվետվողականության</w:t>
            </w:r>
            <w:r w:rsidRPr="000B4769">
              <w:rPr>
                <w:rFonts w:ascii="GHEA Grapalat" w:hAnsi="GHEA Grapalat" w:cs="Sylfaen"/>
                <w:sz w:val="22"/>
                <w:szCs w:val="22"/>
                <w:lang w:val="af-ZA"/>
              </w:rPr>
              <w:t xml:space="preserve"> </w:t>
            </w:r>
            <w:r w:rsidRPr="000B4769">
              <w:rPr>
                <w:rFonts w:ascii="GHEA Grapalat" w:hAnsi="GHEA Grapalat" w:cs="Sylfaen"/>
                <w:sz w:val="22"/>
                <w:szCs w:val="22"/>
              </w:rPr>
              <w:t>Միջազգային</w:t>
            </w:r>
            <w:r w:rsidRPr="000B4769">
              <w:rPr>
                <w:rFonts w:ascii="GHEA Grapalat" w:hAnsi="GHEA Grapalat" w:cs="Sylfaen"/>
                <w:sz w:val="22"/>
                <w:szCs w:val="22"/>
                <w:lang w:val="af-ZA"/>
              </w:rPr>
              <w:t xml:space="preserve"> </w:t>
            </w:r>
            <w:r w:rsidRPr="000B4769">
              <w:rPr>
                <w:rFonts w:ascii="GHEA Grapalat" w:hAnsi="GHEA Grapalat" w:cs="Sylfaen"/>
                <w:sz w:val="22"/>
                <w:szCs w:val="22"/>
              </w:rPr>
              <w:t>ստանդարտների։</w:t>
            </w:r>
          </w:p>
          <w:p w14:paraId="38652241" w14:textId="77777777" w:rsidR="00650993" w:rsidRPr="000B4769" w:rsidRDefault="00650993" w:rsidP="00650993">
            <w:pPr>
              <w:spacing w:after="40" w:line="276" w:lineRule="auto"/>
              <w:ind w:firstLine="720"/>
              <w:jc w:val="both"/>
              <w:rPr>
                <w:rFonts w:ascii="GHEA Grapalat" w:hAnsi="GHEA Grapalat"/>
                <w:b/>
                <w:sz w:val="20"/>
                <w:lang w:val="af-ZA"/>
              </w:rPr>
            </w:pPr>
            <w:r w:rsidRPr="000B4769">
              <w:rPr>
                <w:rFonts w:ascii="GHEA Grapalat" w:hAnsi="GHEA Grapalat"/>
                <w:b/>
                <w:sz w:val="20"/>
              </w:rPr>
              <w:t>Պարզաբանումներ</w:t>
            </w:r>
          </w:p>
          <w:p w14:paraId="1ADFEB29" w14:textId="77777777" w:rsidR="00650993" w:rsidRPr="000B4769" w:rsidRDefault="00650993" w:rsidP="00650993">
            <w:pPr>
              <w:spacing w:after="120" w:line="276" w:lineRule="auto"/>
              <w:ind w:firstLine="720"/>
              <w:jc w:val="both"/>
              <w:rPr>
                <w:rFonts w:ascii="GHEA Grapalat" w:hAnsi="GHEA Grapalat" w:cs="Sylfaen"/>
                <w:sz w:val="22"/>
                <w:szCs w:val="22"/>
                <w:lang w:val="af-ZA"/>
              </w:rPr>
            </w:pPr>
            <w:r w:rsidRPr="000B4769">
              <w:rPr>
                <w:rFonts w:ascii="GHEA Grapalat" w:hAnsi="GHEA Grapalat" w:cs="Sylfaen"/>
                <w:sz w:val="22"/>
                <w:szCs w:val="22"/>
              </w:rPr>
              <w:t>Բանկի</w:t>
            </w:r>
            <w:r w:rsidRPr="000B4769">
              <w:rPr>
                <w:rFonts w:ascii="GHEA Grapalat" w:hAnsi="GHEA Grapalat" w:cs="Sylfaen"/>
                <w:sz w:val="22"/>
                <w:szCs w:val="22"/>
                <w:lang w:val="af-ZA"/>
              </w:rPr>
              <w:t xml:space="preserve"> </w:t>
            </w:r>
            <w:r w:rsidRPr="000B4769">
              <w:rPr>
                <w:rFonts w:ascii="GHEA Grapalat" w:hAnsi="GHEA Grapalat" w:cs="Sylfaen"/>
                <w:sz w:val="22"/>
                <w:szCs w:val="22"/>
              </w:rPr>
              <w:t>կողմից</w:t>
            </w:r>
            <w:r w:rsidRPr="000B4769">
              <w:rPr>
                <w:rFonts w:ascii="GHEA Grapalat" w:hAnsi="GHEA Grapalat" w:cs="Sylfaen"/>
                <w:sz w:val="22"/>
                <w:szCs w:val="22"/>
                <w:lang w:val="af-ZA"/>
              </w:rPr>
              <w:t xml:space="preserve"> </w:t>
            </w:r>
            <w:r w:rsidRPr="000B4769">
              <w:rPr>
                <w:rFonts w:ascii="GHEA Grapalat" w:hAnsi="GHEA Grapalat" w:cs="Sylfaen"/>
                <w:sz w:val="22"/>
                <w:szCs w:val="22"/>
              </w:rPr>
              <w:t>պահանջելու</w:t>
            </w:r>
            <w:r w:rsidRPr="000B4769">
              <w:rPr>
                <w:rFonts w:ascii="GHEA Grapalat" w:hAnsi="GHEA Grapalat" w:cs="Sylfaen"/>
                <w:sz w:val="22"/>
                <w:szCs w:val="22"/>
                <w:lang w:val="af-ZA"/>
              </w:rPr>
              <w:t xml:space="preserve"> </w:t>
            </w:r>
            <w:r w:rsidRPr="000B4769">
              <w:rPr>
                <w:rFonts w:ascii="GHEA Grapalat" w:hAnsi="GHEA Grapalat" w:cs="Sylfaen"/>
                <w:sz w:val="22"/>
                <w:szCs w:val="22"/>
              </w:rPr>
              <w:t>դեպքում</w:t>
            </w:r>
            <w:r w:rsidRPr="000B4769">
              <w:rPr>
                <w:rFonts w:ascii="GHEA Grapalat" w:hAnsi="GHEA Grapalat" w:cs="Sylfaen"/>
                <w:sz w:val="22"/>
                <w:szCs w:val="22"/>
                <w:lang w:val="af-ZA"/>
              </w:rPr>
              <w:t xml:space="preserve">, </w:t>
            </w:r>
            <w:r w:rsidRPr="000B4769">
              <w:rPr>
                <w:rFonts w:ascii="GHEA Grapalat" w:hAnsi="GHEA Grapalat" w:cs="Sylfaen"/>
                <w:sz w:val="22"/>
                <w:szCs w:val="22"/>
              </w:rPr>
              <w:t>Խորհրդատուն</w:t>
            </w:r>
            <w:r w:rsidRPr="000B4769">
              <w:rPr>
                <w:rFonts w:ascii="GHEA Grapalat" w:hAnsi="GHEA Grapalat" w:cs="Sylfaen"/>
                <w:sz w:val="22"/>
                <w:szCs w:val="22"/>
                <w:lang w:val="af-ZA"/>
              </w:rPr>
              <w:t xml:space="preserve"> </w:t>
            </w:r>
            <w:r w:rsidRPr="000B4769">
              <w:rPr>
                <w:rFonts w:ascii="GHEA Grapalat" w:hAnsi="GHEA Grapalat" w:cs="Sylfaen"/>
                <w:sz w:val="22"/>
                <w:szCs w:val="22"/>
              </w:rPr>
              <w:t>պարտավոր</w:t>
            </w:r>
            <w:r w:rsidRPr="000B4769">
              <w:rPr>
                <w:rFonts w:ascii="GHEA Grapalat" w:hAnsi="GHEA Grapalat" w:cs="Sylfaen"/>
                <w:sz w:val="22"/>
                <w:szCs w:val="22"/>
                <w:lang w:val="af-ZA"/>
              </w:rPr>
              <w:t xml:space="preserve"> </w:t>
            </w:r>
            <w:r w:rsidRPr="000B4769">
              <w:rPr>
                <w:rFonts w:ascii="GHEA Grapalat" w:hAnsi="GHEA Grapalat" w:cs="Sylfaen"/>
                <w:sz w:val="22"/>
                <w:szCs w:val="22"/>
              </w:rPr>
              <w:t>է</w:t>
            </w:r>
            <w:r w:rsidRPr="000B4769">
              <w:rPr>
                <w:rFonts w:ascii="GHEA Grapalat" w:hAnsi="GHEA Grapalat" w:cs="Sylfaen"/>
                <w:sz w:val="22"/>
                <w:szCs w:val="22"/>
                <w:lang w:val="af-ZA"/>
              </w:rPr>
              <w:t xml:space="preserve"> </w:t>
            </w:r>
            <w:r w:rsidRPr="000B4769">
              <w:rPr>
                <w:rFonts w:ascii="GHEA Grapalat" w:hAnsi="GHEA Grapalat" w:cs="Sylfaen"/>
                <w:sz w:val="22"/>
                <w:szCs w:val="22"/>
              </w:rPr>
              <w:t>տրամադրել</w:t>
            </w:r>
            <w:r w:rsidRPr="000B4769">
              <w:rPr>
                <w:rFonts w:ascii="GHEA Grapalat" w:hAnsi="GHEA Grapalat" w:cs="Sylfaen"/>
                <w:sz w:val="22"/>
                <w:szCs w:val="22"/>
                <w:lang w:val="af-ZA"/>
              </w:rPr>
              <w:t xml:space="preserve"> </w:t>
            </w:r>
            <w:r w:rsidRPr="000B4769">
              <w:rPr>
                <w:rFonts w:ascii="GHEA Grapalat" w:hAnsi="GHEA Grapalat" w:cs="Sylfaen"/>
                <w:sz w:val="22"/>
                <w:szCs w:val="22"/>
              </w:rPr>
              <w:t>պարզաբանումներ</w:t>
            </w:r>
            <w:r w:rsidRPr="000B4769">
              <w:rPr>
                <w:rFonts w:ascii="GHEA Grapalat" w:hAnsi="GHEA Grapalat" w:cs="Sylfaen"/>
                <w:sz w:val="22"/>
                <w:szCs w:val="22"/>
                <w:lang w:val="af-ZA"/>
              </w:rPr>
              <w:t xml:space="preserve"> </w:t>
            </w:r>
            <w:r w:rsidRPr="000B4769">
              <w:rPr>
                <w:rFonts w:ascii="GHEA Grapalat" w:hAnsi="GHEA Grapalat" w:cs="Sylfaen"/>
                <w:sz w:val="22"/>
                <w:szCs w:val="22"/>
              </w:rPr>
              <w:t>իր</w:t>
            </w:r>
            <w:r w:rsidRPr="000B4769">
              <w:rPr>
                <w:rFonts w:ascii="GHEA Grapalat" w:hAnsi="GHEA Grapalat" w:cs="Sylfaen"/>
                <w:sz w:val="22"/>
                <w:szCs w:val="22"/>
                <w:lang w:val="af-ZA"/>
              </w:rPr>
              <w:t xml:space="preserve"> </w:t>
            </w:r>
            <w:r w:rsidRPr="000B4769">
              <w:rPr>
                <w:rFonts w:ascii="GHEA Grapalat" w:hAnsi="GHEA Grapalat" w:cs="Sylfaen"/>
                <w:sz w:val="22"/>
                <w:szCs w:val="22"/>
              </w:rPr>
              <w:t>թողարկած</w:t>
            </w:r>
            <w:r w:rsidRPr="000B4769">
              <w:rPr>
                <w:rFonts w:ascii="GHEA Grapalat" w:hAnsi="GHEA Grapalat" w:cs="Sylfaen"/>
                <w:sz w:val="22"/>
                <w:szCs w:val="22"/>
                <w:lang w:val="af-ZA"/>
              </w:rPr>
              <w:t xml:space="preserve"> </w:t>
            </w:r>
            <w:r w:rsidRPr="000B4769">
              <w:rPr>
                <w:rFonts w:ascii="GHEA Grapalat" w:hAnsi="GHEA Grapalat" w:cs="Sylfaen"/>
                <w:sz w:val="22"/>
                <w:szCs w:val="22"/>
              </w:rPr>
              <w:t>հաշվետվությունների</w:t>
            </w:r>
            <w:r w:rsidRPr="000B4769">
              <w:rPr>
                <w:rFonts w:ascii="GHEA Grapalat" w:hAnsi="GHEA Grapalat" w:cs="Sylfaen"/>
                <w:sz w:val="22"/>
                <w:szCs w:val="22"/>
                <w:lang w:val="af-ZA"/>
              </w:rPr>
              <w:t xml:space="preserve"> </w:t>
            </w:r>
            <w:r w:rsidRPr="000B4769">
              <w:rPr>
                <w:rFonts w:ascii="GHEA Grapalat" w:hAnsi="GHEA Grapalat" w:cs="Sylfaen"/>
                <w:sz w:val="22"/>
                <w:szCs w:val="22"/>
              </w:rPr>
              <w:t>վերաբերյալ</w:t>
            </w:r>
            <w:r w:rsidRPr="000B4769">
              <w:rPr>
                <w:rFonts w:ascii="GHEA Grapalat" w:hAnsi="GHEA Grapalat" w:cs="Sylfaen"/>
                <w:sz w:val="22"/>
                <w:szCs w:val="22"/>
                <w:lang w:val="af-ZA"/>
              </w:rPr>
              <w:t>:</w:t>
            </w:r>
          </w:p>
          <w:p w14:paraId="1B4D4BAE" w14:textId="77777777" w:rsidR="00650993" w:rsidRPr="000B4769" w:rsidRDefault="00650993" w:rsidP="00650993">
            <w:pPr>
              <w:spacing w:after="40" w:line="276" w:lineRule="auto"/>
              <w:ind w:firstLine="720"/>
              <w:jc w:val="both"/>
              <w:rPr>
                <w:rFonts w:ascii="GHEA Grapalat" w:hAnsi="GHEA Grapalat"/>
                <w:b/>
                <w:sz w:val="20"/>
                <w:lang w:val="af-ZA"/>
              </w:rPr>
            </w:pPr>
            <w:r w:rsidRPr="000B4769">
              <w:rPr>
                <w:rFonts w:ascii="GHEA Grapalat" w:hAnsi="GHEA Grapalat"/>
                <w:b/>
                <w:sz w:val="20"/>
              </w:rPr>
              <w:t>ՀԱՏՈՒԿ</w:t>
            </w:r>
            <w:r w:rsidRPr="000B4769">
              <w:rPr>
                <w:rFonts w:ascii="GHEA Grapalat" w:hAnsi="GHEA Grapalat"/>
                <w:b/>
                <w:sz w:val="20"/>
                <w:lang w:val="af-ZA"/>
              </w:rPr>
              <w:t xml:space="preserve"> </w:t>
            </w:r>
            <w:r w:rsidRPr="000B4769">
              <w:rPr>
                <w:rFonts w:ascii="GHEA Grapalat" w:hAnsi="GHEA Grapalat"/>
                <w:b/>
                <w:sz w:val="20"/>
              </w:rPr>
              <w:t>ՊԱՀԱՆՋՆԵՐ</w:t>
            </w:r>
          </w:p>
          <w:p w14:paraId="7F5D0622" w14:textId="77777777" w:rsidR="00650993" w:rsidRPr="000B4769" w:rsidRDefault="00650993" w:rsidP="00650993">
            <w:pPr>
              <w:spacing w:after="40" w:line="276" w:lineRule="auto"/>
              <w:ind w:firstLine="720"/>
              <w:jc w:val="both"/>
              <w:rPr>
                <w:rFonts w:ascii="GHEA Grapalat" w:hAnsi="GHEA Grapalat" w:cs="Sylfaen"/>
                <w:b/>
                <w:sz w:val="22"/>
                <w:szCs w:val="22"/>
                <w:lang w:val="af-ZA"/>
              </w:rPr>
            </w:pPr>
            <w:r w:rsidRPr="000B4769">
              <w:rPr>
                <w:rFonts w:ascii="GHEA Grapalat" w:hAnsi="GHEA Grapalat" w:cs="Sylfaen"/>
                <w:b/>
                <w:sz w:val="22"/>
                <w:szCs w:val="22"/>
              </w:rPr>
              <w:t>Աուդիտ</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իրականացնող</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ընկերությունը</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պետք</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է</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հանդիսանա</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Հաշվապահների</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միջազգային</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ֆեդերացիայի</w:t>
            </w:r>
            <w:r w:rsidRPr="000B4769">
              <w:rPr>
                <w:rFonts w:ascii="GHEA Grapalat" w:hAnsi="GHEA Grapalat" w:cs="Sylfaen"/>
                <w:b/>
                <w:sz w:val="22"/>
                <w:szCs w:val="22"/>
                <w:lang w:val="af-ZA"/>
              </w:rPr>
              <w:t xml:space="preserve"> (IFAC) «</w:t>
            </w:r>
            <w:r w:rsidRPr="000B4769">
              <w:rPr>
                <w:rFonts w:ascii="GHEA Grapalat" w:hAnsi="GHEA Grapalat" w:cs="Sylfaen"/>
                <w:b/>
                <w:sz w:val="22"/>
                <w:szCs w:val="22"/>
              </w:rPr>
              <w:t>Ընկերությունների</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Ֆորումի</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լիարժեք</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անդամ</w:t>
            </w:r>
            <w:r w:rsidRPr="000B4769">
              <w:rPr>
                <w:rFonts w:ascii="GHEA Grapalat" w:hAnsi="GHEA Grapalat" w:cs="Sylfaen"/>
                <w:b/>
                <w:sz w:val="22"/>
                <w:szCs w:val="22"/>
                <w:lang w:val="af-ZA"/>
              </w:rPr>
              <w:t>:</w:t>
            </w:r>
          </w:p>
          <w:p w14:paraId="2EC141D6" w14:textId="77777777" w:rsidR="00650993" w:rsidRPr="000B4769" w:rsidRDefault="00650993" w:rsidP="00650993">
            <w:pPr>
              <w:spacing w:after="40" w:line="276" w:lineRule="auto"/>
              <w:ind w:firstLine="720"/>
              <w:jc w:val="both"/>
              <w:rPr>
                <w:rFonts w:ascii="GHEA Grapalat" w:hAnsi="GHEA Grapalat" w:cs="Sylfaen"/>
                <w:b/>
                <w:sz w:val="22"/>
                <w:szCs w:val="22"/>
                <w:lang w:val="af-ZA"/>
              </w:rPr>
            </w:pPr>
            <w:r w:rsidRPr="000B4769">
              <w:rPr>
                <w:rFonts w:ascii="GHEA Grapalat" w:hAnsi="GHEA Grapalat" w:cs="Sylfaen"/>
                <w:b/>
                <w:sz w:val="22"/>
                <w:szCs w:val="22"/>
              </w:rPr>
              <w:t>Աուդիտ</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իրականացնելու</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նպատակով</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առաջարկվող</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ֆեդերացիայի</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անդամ</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ընկերության</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մասնաճյուղերը</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նույնպես</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պետք</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է</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հանդիսանան</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Ֆորումի</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անդամ</w:t>
            </w:r>
            <w:r w:rsidRPr="000B4769">
              <w:rPr>
                <w:rFonts w:ascii="GHEA Grapalat" w:hAnsi="GHEA Grapalat" w:cs="Sylfaen"/>
                <w:b/>
                <w:sz w:val="22"/>
                <w:szCs w:val="22"/>
                <w:lang w:val="af-ZA"/>
              </w:rPr>
              <w:t>:</w:t>
            </w:r>
          </w:p>
          <w:p w14:paraId="47076F68" w14:textId="77777777" w:rsidR="00650993" w:rsidRPr="000B4769" w:rsidRDefault="00650993" w:rsidP="00650993">
            <w:pPr>
              <w:spacing w:after="40" w:line="276" w:lineRule="auto"/>
              <w:ind w:firstLine="720"/>
              <w:jc w:val="both"/>
              <w:rPr>
                <w:rFonts w:ascii="GHEA Grapalat" w:hAnsi="GHEA Grapalat" w:cs="Sylfaen"/>
                <w:b/>
                <w:sz w:val="22"/>
                <w:szCs w:val="22"/>
                <w:lang w:val="af-ZA"/>
              </w:rPr>
            </w:pPr>
            <w:r w:rsidRPr="000B4769">
              <w:rPr>
                <w:rFonts w:ascii="GHEA Grapalat" w:hAnsi="GHEA Grapalat" w:cs="Sylfaen"/>
                <w:b/>
                <w:sz w:val="22"/>
                <w:szCs w:val="22"/>
              </w:rPr>
              <w:t>Ընկերությունը</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պետք</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է</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հանդիսանա</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հետևալ</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միջազգային</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հաշվապահական</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ցանցերից</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կամ</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ասոցիացիաներից</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մեկի</w:t>
            </w:r>
            <w:r w:rsidRPr="000B4769">
              <w:rPr>
                <w:rFonts w:ascii="GHEA Grapalat" w:hAnsi="GHEA Grapalat" w:cs="Sylfaen"/>
                <w:b/>
                <w:sz w:val="22"/>
                <w:szCs w:val="22"/>
                <w:lang w:val="af-ZA"/>
              </w:rPr>
              <w:t xml:space="preserve"> </w:t>
            </w:r>
            <w:r w:rsidRPr="000B4769">
              <w:rPr>
                <w:rFonts w:ascii="GHEA Grapalat" w:hAnsi="GHEA Grapalat" w:cs="Sylfaen"/>
                <w:b/>
                <w:sz w:val="22"/>
                <w:szCs w:val="22"/>
              </w:rPr>
              <w:t>անդամը՝</w:t>
            </w:r>
          </w:p>
          <w:p w14:paraId="0349B942" w14:textId="77777777" w:rsidR="00650993" w:rsidRPr="000B4769" w:rsidRDefault="00650993" w:rsidP="00650993">
            <w:pPr>
              <w:ind w:left="752"/>
              <w:rPr>
                <w:rFonts w:ascii="GHEA Grapalat" w:hAnsi="GHEA Grapalat" w:cs="Arial"/>
                <w:color w:val="2C363A"/>
                <w:sz w:val="22"/>
                <w:szCs w:val="21"/>
                <w:shd w:val="clear" w:color="auto" w:fill="FFFFFF"/>
              </w:rPr>
            </w:pPr>
            <w:r w:rsidRPr="000B4769">
              <w:rPr>
                <w:rFonts w:ascii="GHEA Grapalat" w:hAnsi="GHEA Grapalat" w:cs="Arial"/>
                <w:color w:val="2C363A"/>
                <w:sz w:val="22"/>
                <w:szCs w:val="21"/>
                <w:shd w:val="clear" w:color="auto" w:fill="FFFFFF"/>
              </w:rPr>
              <w:t>(1) Deloitte Touche Tohmatsu Limited</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 PricewaterhouseCoopers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(3) Ernst &amp; Young Global Limited</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(4) KPMG International Cooperative</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lastRenderedPageBreak/>
              <w:t>(5) BDO Global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(6) RSM International Limited</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(7) Grant Thornton International Limited</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(8) HLB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(9) Crowe Global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(10) Baker Tilly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(11) Moore Global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(12) Forvis Mazars</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(13) Nexia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(14) Kreston Global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(15) PKF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(16) Russell Bedford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(17) MGI Worldwide</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(18) UHY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(19) SFAI Global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(20) ShineWing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(21) ECOVIS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(22) Daxin Global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(23) Reanda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(24) JPA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(25) IECnet</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(26) Parker Russell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(27) Auren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(28) Kudos International</w:t>
            </w:r>
            <w:r w:rsidRPr="000B4769">
              <w:rPr>
                <w:rFonts w:ascii="GHEA Grapalat" w:hAnsi="GHEA Grapalat" w:cs="Arial"/>
                <w:color w:val="2C363A"/>
                <w:sz w:val="22"/>
                <w:szCs w:val="21"/>
              </w:rPr>
              <w:br/>
            </w:r>
            <w:r w:rsidRPr="000B4769">
              <w:rPr>
                <w:rFonts w:ascii="GHEA Grapalat" w:hAnsi="GHEA Grapalat" w:cs="Arial"/>
                <w:color w:val="2C363A"/>
                <w:sz w:val="22"/>
                <w:szCs w:val="21"/>
                <w:shd w:val="clear" w:color="auto" w:fill="FFFFFF"/>
              </w:rPr>
              <w:t>(29) SMS Latinoamerica</w:t>
            </w:r>
          </w:p>
          <w:p w14:paraId="3E54CF9A" w14:textId="77777777" w:rsidR="00650993" w:rsidRPr="000B4769" w:rsidRDefault="00650993" w:rsidP="00650993">
            <w:pPr>
              <w:ind w:left="752"/>
              <w:rPr>
                <w:rFonts w:ascii="GHEA Grapalat" w:hAnsi="GHEA Grapalat" w:cs="Sylfaen"/>
                <w:b/>
                <w:sz w:val="22"/>
                <w:szCs w:val="22"/>
              </w:rPr>
            </w:pPr>
          </w:p>
          <w:p w14:paraId="56AD0A62" w14:textId="77777777" w:rsidR="00650993" w:rsidRPr="000B4769" w:rsidRDefault="00650993" w:rsidP="00650993">
            <w:pPr>
              <w:spacing w:after="40" w:line="276" w:lineRule="auto"/>
              <w:ind w:firstLine="720"/>
              <w:jc w:val="both"/>
              <w:rPr>
                <w:rFonts w:ascii="GHEA Grapalat" w:hAnsi="GHEA Grapalat" w:cs="Sylfaen"/>
                <w:b/>
                <w:sz w:val="22"/>
                <w:szCs w:val="22"/>
              </w:rPr>
            </w:pPr>
            <w:r w:rsidRPr="000B4769">
              <w:rPr>
                <w:rFonts w:ascii="GHEA Grapalat" w:hAnsi="GHEA Grapalat" w:cs="Sylfaen"/>
                <w:b/>
                <w:sz w:val="22"/>
                <w:szCs w:val="22"/>
              </w:rPr>
              <w:t>Հաշվետվությունը պետք է ներկայացվի հայերեն և անգլերեն լեզուներով:</w:t>
            </w:r>
            <w:r w:rsidRPr="000B4769">
              <w:rPr>
                <w:rFonts w:ascii="GHEA Grapalat" w:hAnsi="GHEA Grapalat" w:cs="Sylfaen"/>
                <w:b/>
                <w:sz w:val="22"/>
                <w:szCs w:val="22"/>
              </w:rPr>
              <w:tab/>
            </w:r>
          </w:p>
          <w:p w14:paraId="14103F9F" w14:textId="47742E5D" w:rsidR="00650993" w:rsidRPr="000B4769" w:rsidRDefault="00650993" w:rsidP="00650993">
            <w:pPr>
              <w:spacing w:after="40" w:line="276" w:lineRule="auto"/>
              <w:ind w:firstLine="720"/>
              <w:jc w:val="both"/>
              <w:rPr>
                <w:rFonts w:ascii="GHEA Grapalat" w:hAnsi="GHEA Grapalat" w:cs="Sylfaen"/>
                <w:b/>
                <w:sz w:val="22"/>
                <w:szCs w:val="22"/>
              </w:rPr>
            </w:pPr>
            <w:r w:rsidRPr="000B4769">
              <w:rPr>
                <w:rFonts w:ascii="GHEA Grapalat" w:hAnsi="GHEA Grapalat" w:cs="Sylfaen"/>
                <w:b/>
                <w:sz w:val="22"/>
                <w:szCs w:val="22"/>
              </w:rPr>
              <w:t xml:space="preserve">Աուդիտորական հաշվետվությունում ներկայացված տեղեկատվությունը պետք է լինի հստակ, համառոտ և ամբողջական` բացառելով որևէ փաստացի անճշտություն։ Աուդիտորական հաշվետվությունում ներառվում են նաև աուդիտորական ապացույցների քանակական </w:t>
            </w:r>
            <w:r w:rsidRPr="000B4769">
              <w:rPr>
                <w:rFonts w:ascii="GHEA Grapalat" w:hAnsi="GHEA Grapalat" w:cs="Sylfaen"/>
                <w:b/>
                <w:sz w:val="22"/>
                <w:szCs w:val="22"/>
              </w:rPr>
              <w:lastRenderedPageBreak/>
              <w:t>հաշվարկներն ու գնահատականները, ինչպես նաև հղումներ օրենսդրության պահանջներին։</w:t>
            </w:r>
          </w:p>
          <w:p w14:paraId="4E657481" w14:textId="77777777" w:rsidR="00650993" w:rsidRPr="000B4769" w:rsidRDefault="00650993" w:rsidP="000052B8">
            <w:pPr>
              <w:spacing w:after="40" w:line="276" w:lineRule="auto"/>
              <w:ind w:firstLine="720"/>
              <w:jc w:val="both"/>
              <w:rPr>
                <w:rFonts w:ascii="GHEA Grapalat" w:hAnsi="GHEA Grapalat"/>
                <w:sz w:val="18"/>
                <w:szCs w:val="18"/>
                <w:lang w:val="hy-AM"/>
              </w:rPr>
            </w:pPr>
          </w:p>
        </w:tc>
        <w:tc>
          <w:tcPr>
            <w:tcW w:w="1620" w:type="dxa"/>
          </w:tcPr>
          <w:p w14:paraId="25335D1F" w14:textId="77777777" w:rsidR="00650993" w:rsidRPr="000B4769" w:rsidRDefault="00650993" w:rsidP="000052B8">
            <w:pPr>
              <w:jc w:val="center"/>
              <w:rPr>
                <w:rFonts w:ascii="GHEA Grapalat" w:hAnsi="GHEA Grapalat"/>
                <w:sz w:val="18"/>
                <w:szCs w:val="18"/>
                <w:lang w:val="pt-BR"/>
              </w:rPr>
            </w:pPr>
          </w:p>
        </w:tc>
        <w:tc>
          <w:tcPr>
            <w:tcW w:w="1350" w:type="dxa"/>
          </w:tcPr>
          <w:p w14:paraId="2A5285EA" w14:textId="77777777" w:rsidR="00960F9D" w:rsidRDefault="00960F9D" w:rsidP="000052B8">
            <w:pPr>
              <w:jc w:val="center"/>
              <w:rPr>
                <w:rFonts w:ascii="GHEA Grapalat" w:hAnsi="GHEA Grapalat"/>
                <w:sz w:val="22"/>
                <w:szCs w:val="18"/>
                <w:lang w:val="pt-BR"/>
              </w:rPr>
            </w:pPr>
          </w:p>
          <w:p w14:paraId="3AE83315" w14:textId="77777777" w:rsidR="00960F9D" w:rsidRDefault="00960F9D" w:rsidP="000052B8">
            <w:pPr>
              <w:jc w:val="center"/>
              <w:rPr>
                <w:rFonts w:ascii="GHEA Grapalat" w:hAnsi="GHEA Grapalat"/>
                <w:sz w:val="22"/>
                <w:szCs w:val="18"/>
                <w:lang w:val="pt-BR"/>
              </w:rPr>
            </w:pPr>
          </w:p>
          <w:p w14:paraId="78FC74A2" w14:textId="77777777" w:rsidR="00960F9D" w:rsidRDefault="00960F9D" w:rsidP="000052B8">
            <w:pPr>
              <w:jc w:val="center"/>
              <w:rPr>
                <w:rFonts w:ascii="GHEA Grapalat" w:hAnsi="GHEA Grapalat"/>
                <w:sz w:val="22"/>
                <w:szCs w:val="18"/>
                <w:lang w:val="pt-BR"/>
              </w:rPr>
            </w:pPr>
          </w:p>
          <w:p w14:paraId="08135A0D" w14:textId="77777777" w:rsidR="00960F9D" w:rsidRDefault="00960F9D" w:rsidP="000052B8">
            <w:pPr>
              <w:jc w:val="center"/>
              <w:rPr>
                <w:rFonts w:ascii="GHEA Grapalat" w:hAnsi="GHEA Grapalat"/>
                <w:sz w:val="22"/>
                <w:szCs w:val="18"/>
                <w:lang w:val="pt-BR"/>
              </w:rPr>
            </w:pPr>
          </w:p>
          <w:p w14:paraId="6972471D" w14:textId="77777777" w:rsidR="00960F9D" w:rsidRDefault="00960F9D" w:rsidP="000052B8">
            <w:pPr>
              <w:jc w:val="center"/>
              <w:rPr>
                <w:rFonts w:ascii="GHEA Grapalat" w:hAnsi="GHEA Grapalat"/>
                <w:sz w:val="22"/>
                <w:szCs w:val="18"/>
                <w:lang w:val="pt-BR"/>
              </w:rPr>
            </w:pPr>
          </w:p>
          <w:p w14:paraId="601F0BAF" w14:textId="77777777" w:rsidR="00960F9D" w:rsidRDefault="00960F9D" w:rsidP="000052B8">
            <w:pPr>
              <w:jc w:val="center"/>
              <w:rPr>
                <w:rFonts w:ascii="GHEA Grapalat" w:hAnsi="GHEA Grapalat"/>
                <w:sz w:val="22"/>
                <w:szCs w:val="18"/>
                <w:lang w:val="pt-BR"/>
              </w:rPr>
            </w:pPr>
          </w:p>
          <w:p w14:paraId="221024D9" w14:textId="77777777" w:rsidR="00960F9D" w:rsidRDefault="00960F9D" w:rsidP="000052B8">
            <w:pPr>
              <w:jc w:val="center"/>
              <w:rPr>
                <w:rFonts w:ascii="GHEA Grapalat" w:hAnsi="GHEA Grapalat"/>
                <w:sz w:val="22"/>
                <w:szCs w:val="18"/>
                <w:lang w:val="pt-BR"/>
              </w:rPr>
            </w:pPr>
          </w:p>
          <w:p w14:paraId="60625E5D" w14:textId="77777777" w:rsidR="00960F9D" w:rsidRDefault="00960F9D" w:rsidP="000052B8">
            <w:pPr>
              <w:jc w:val="center"/>
              <w:rPr>
                <w:rFonts w:ascii="GHEA Grapalat" w:hAnsi="GHEA Grapalat"/>
                <w:sz w:val="22"/>
                <w:szCs w:val="18"/>
                <w:lang w:val="pt-BR"/>
              </w:rPr>
            </w:pPr>
          </w:p>
          <w:p w14:paraId="38CB0534" w14:textId="77777777" w:rsidR="00960F9D" w:rsidRDefault="00960F9D" w:rsidP="000052B8">
            <w:pPr>
              <w:jc w:val="center"/>
              <w:rPr>
                <w:rFonts w:ascii="GHEA Grapalat" w:hAnsi="GHEA Grapalat"/>
                <w:sz w:val="22"/>
                <w:szCs w:val="18"/>
                <w:lang w:val="pt-BR"/>
              </w:rPr>
            </w:pPr>
          </w:p>
          <w:p w14:paraId="5F93798D" w14:textId="77777777" w:rsidR="00960F9D" w:rsidRDefault="00960F9D" w:rsidP="000052B8">
            <w:pPr>
              <w:jc w:val="center"/>
              <w:rPr>
                <w:rFonts w:ascii="GHEA Grapalat" w:hAnsi="GHEA Grapalat"/>
                <w:sz w:val="22"/>
                <w:szCs w:val="18"/>
                <w:lang w:val="pt-BR"/>
              </w:rPr>
            </w:pPr>
          </w:p>
          <w:p w14:paraId="37AAF203" w14:textId="77777777" w:rsidR="00960F9D" w:rsidRDefault="00960F9D" w:rsidP="000052B8">
            <w:pPr>
              <w:jc w:val="center"/>
              <w:rPr>
                <w:rFonts w:ascii="GHEA Grapalat" w:hAnsi="GHEA Grapalat"/>
                <w:sz w:val="22"/>
                <w:szCs w:val="18"/>
                <w:lang w:val="pt-BR"/>
              </w:rPr>
            </w:pPr>
          </w:p>
          <w:p w14:paraId="3E882316" w14:textId="77777777" w:rsidR="00650993" w:rsidRPr="000B4769" w:rsidRDefault="00650993" w:rsidP="000052B8">
            <w:pPr>
              <w:jc w:val="center"/>
              <w:rPr>
                <w:rFonts w:ascii="GHEA Grapalat" w:hAnsi="GHEA Grapalat"/>
                <w:sz w:val="22"/>
                <w:szCs w:val="18"/>
                <w:lang w:val="pt-BR"/>
              </w:rPr>
            </w:pPr>
            <w:r w:rsidRPr="000B4769">
              <w:rPr>
                <w:rFonts w:ascii="GHEA Grapalat" w:hAnsi="GHEA Grapalat"/>
                <w:sz w:val="22"/>
                <w:szCs w:val="18"/>
                <w:lang w:val="pt-BR"/>
              </w:rPr>
              <w:t xml:space="preserve">Ք. Երևան </w:t>
            </w:r>
          </w:p>
          <w:p w14:paraId="07B6DF02" w14:textId="77777777" w:rsidR="00650993" w:rsidRPr="000B4769" w:rsidRDefault="00650993" w:rsidP="000052B8">
            <w:pPr>
              <w:jc w:val="center"/>
              <w:rPr>
                <w:rFonts w:ascii="GHEA Grapalat" w:hAnsi="GHEA Grapalat"/>
                <w:sz w:val="18"/>
                <w:szCs w:val="18"/>
                <w:lang w:val="pt-BR"/>
              </w:rPr>
            </w:pPr>
            <w:r w:rsidRPr="000B4769">
              <w:rPr>
                <w:rFonts w:ascii="GHEA Grapalat" w:hAnsi="GHEA Grapalat"/>
                <w:sz w:val="22"/>
                <w:szCs w:val="18"/>
                <w:lang w:val="pt-BR"/>
              </w:rPr>
              <w:t>Բուզանդի 1/4</w:t>
            </w:r>
          </w:p>
        </w:tc>
        <w:tc>
          <w:tcPr>
            <w:tcW w:w="1989" w:type="dxa"/>
          </w:tcPr>
          <w:p w14:paraId="3413241F" w14:textId="77777777" w:rsidR="00960F9D" w:rsidRPr="00F2256F" w:rsidRDefault="00960F9D" w:rsidP="000052B8">
            <w:pPr>
              <w:jc w:val="center"/>
              <w:rPr>
                <w:rFonts w:ascii="GHEA Grapalat" w:hAnsi="GHEA Grapalat" w:cs="Sylfaen"/>
                <w:sz w:val="22"/>
                <w:szCs w:val="22"/>
                <w:lang w:val="pt-BR"/>
              </w:rPr>
            </w:pPr>
          </w:p>
          <w:p w14:paraId="5D5D9A98" w14:textId="77777777" w:rsidR="00960F9D" w:rsidRPr="00F2256F" w:rsidRDefault="00960F9D" w:rsidP="000052B8">
            <w:pPr>
              <w:jc w:val="center"/>
              <w:rPr>
                <w:rFonts w:ascii="GHEA Grapalat" w:hAnsi="GHEA Grapalat" w:cs="Sylfaen"/>
                <w:sz w:val="22"/>
                <w:szCs w:val="22"/>
                <w:lang w:val="pt-BR"/>
              </w:rPr>
            </w:pPr>
          </w:p>
          <w:p w14:paraId="6B00912F" w14:textId="77777777" w:rsidR="00960F9D" w:rsidRPr="00F2256F" w:rsidRDefault="00960F9D" w:rsidP="000052B8">
            <w:pPr>
              <w:jc w:val="center"/>
              <w:rPr>
                <w:rFonts w:ascii="GHEA Grapalat" w:hAnsi="GHEA Grapalat" w:cs="Sylfaen"/>
                <w:sz w:val="22"/>
                <w:szCs w:val="22"/>
                <w:lang w:val="pt-BR"/>
              </w:rPr>
            </w:pPr>
          </w:p>
          <w:p w14:paraId="0FCE9B5C" w14:textId="77777777" w:rsidR="00960F9D" w:rsidRPr="00F2256F" w:rsidRDefault="00960F9D" w:rsidP="000052B8">
            <w:pPr>
              <w:jc w:val="center"/>
              <w:rPr>
                <w:rFonts w:ascii="GHEA Grapalat" w:hAnsi="GHEA Grapalat" w:cs="Sylfaen"/>
                <w:sz w:val="22"/>
                <w:szCs w:val="22"/>
                <w:lang w:val="pt-BR"/>
              </w:rPr>
            </w:pPr>
          </w:p>
          <w:p w14:paraId="042ABF77" w14:textId="77777777" w:rsidR="00960F9D" w:rsidRPr="00F2256F" w:rsidRDefault="00960F9D" w:rsidP="000052B8">
            <w:pPr>
              <w:jc w:val="center"/>
              <w:rPr>
                <w:rFonts w:ascii="GHEA Grapalat" w:hAnsi="GHEA Grapalat" w:cs="Sylfaen"/>
                <w:sz w:val="22"/>
                <w:szCs w:val="22"/>
                <w:lang w:val="pt-BR"/>
              </w:rPr>
            </w:pPr>
          </w:p>
          <w:p w14:paraId="76FFDDB1" w14:textId="77777777" w:rsidR="00960F9D" w:rsidRPr="00F2256F" w:rsidRDefault="00960F9D" w:rsidP="000052B8">
            <w:pPr>
              <w:jc w:val="center"/>
              <w:rPr>
                <w:rFonts w:ascii="GHEA Grapalat" w:hAnsi="GHEA Grapalat" w:cs="Sylfaen"/>
                <w:sz w:val="22"/>
                <w:szCs w:val="22"/>
                <w:lang w:val="pt-BR"/>
              </w:rPr>
            </w:pPr>
          </w:p>
          <w:p w14:paraId="50E8C89C" w14:textId="77777777" w:rsidR="00960F9D" w:rsidRPr="00F2256F" w:rsidRDefault="00960F9D" w:rsidP="000052B8">
            <w:pPr>
              <w:jc w:val="center"/>
              <w:rPr>
                <w:rFonts w:ascii="GHEA Grapalat" w:hAnsi="GHEA Grapalat" w:cs="Sylfaen"/>
                <w:sz w:val="22"/>
                <w:szCs w:val="22"/>
                <w:lang w:val="pt-BR"/>
              </w:rPr>
            </w:pPr>
          </w:p>
          <w:p w14:paraId="0D64E583" w14:textId="77777777" w:rsidR="00960F9D" w:rsidRPr="00F2256F" w:rsidRDefault="00960F9D" w:rsidP="000052B8">
            <w:pPr>
              <w:jc w:val="center"/>
              <w:rPr>
                <w:rFonts w:ascii="GHEA Grapalat" w:hAnsi="GHEA Grapalat" w:cs="Sylfaen"/>
                <w:sz w:val="22"/>
                <w:szCs w:val="22"/>
                <w:lang w:val="pt-BR"/>
              </w:rPr>
            </w:pPr>
          </w:p>
          <w:p w14:paraId="0D96054E" w14:textId="77777777" w:rsidR="00650993" w:rsidRPr="000B4769" w:rsidRDefault="00650993" w:rsidP="000052B8">
            <w:pPr>
              <w:jc w:val="center"/>
              <w:rPr>
                <w:rFonts w:ascii="GHEA Grapalat" w:hAnsi="GHEA Grapalat" w:cs="Sylfaen"/>
                <w:sz w:val="22"/>
                <w:szCs w:val="22"/>
                <w:lang w:val="pt-BR"/>
              </w:rPr>
            </w:pPr>
            <w:r w:rsidRPr="000B4769">
              <w:rPr>
                <w:rFonts w:ascii="GHEA Grapalat" w:hAnsi="GHEA Grapalat" w:cs="Sylfaen"/>
                <w:sz w:val="22"/>
                <w:szCs w:val="22"/>
              </w:rPr>
              <w:t>Ծառայության</w:t>
            </w:r>
            <w:r w:rsidRPr="000B4769">
              <w:rPr>
                <w:rFonts w:ascii="GHEA Grapalat" w:hAnsi="GHEA Grapalat" w:cs="Sylfaen"/>
                <w:sz w:val="22"/>
                <w:szCs w:val="22"/>
                <w:lang w:val="pt-BR"/>
              </w:rPr>
              <w:t xml:space="preserve"> </w:t>
            </w:r>
            <w:r w:rsidRPr="000B4769">
              <w:rPr>
                <w:rFonts w:ascii="GHEA Grapalat" w:hAnsi="GHEA Grapalat" w:cs="Sylfaen"/>
                <w:sz w:val="22"/>
                <w:szCs w:val="22"/>
              </w:rPr>
              <w:t>մատուցման</w:t>
            </w:r>
            <w:r w:rsidRPr="000B4769">
              <w:rPr>
                <w:rFonts w:ascii="GHEA Grapalat" w:hAnsi="GHEA Grapalat" w:cs="Sylfaen"/>
                <w:sz w:val="22"/>
                <w:szCs w:val="22"/>
                <w:lang w:val="pt-BR"/>
              </w:rPr>
              <w:t xml:space="preserve"> </w:t>
            </w:r>
            <w:r w:rsidRPr="000B4769">
              <w:rPr>
                <w:rFonts w:ascii="GHEA Grapalat" w:hAnsi="GHEA Grapalat" w:cs="Sylfaen"/>
                <w:sz w:val="22"/>
                <w:szCs w:val="22"/>
              </w:rPr>
              <w:t>վերջնաժամկետ</w:t>
            </w:r>
            <w:r w:rsidRPr="000B4769">
              <w:rPr>
                <w:rFonts w:ascii="GHEA Grapalat" w:hAnsi="GHEA Grapalat" w:cs="Sylfaen"/>
                <w:sz w:val="22"/>
                <w:szCs w:val="22"/>
                <w:lang w:val="pt-BR"/>
              </w:rPr>
              <w:t xml:space="preserve"> </w:t>
            </w:r>
            <w:r w:rsidRPr="000B4769">
              <w:rPr>
                <w:rFonts w:ascii="GHEA Grapalat" w:hAnsi="GHEA Grapalat" w:cs="Sylfaen"/>
                <w:sz w:val="22"/>
                <w:szCs w:val="22"/>
              </w:rPr>
              <w:t>է</w:t>
            </w:r>
            <w:r w:rsidRPr="000B4769">
              <w:rPr>
                <w:rFonts w:ascii="GHEA Grapalat" w:hAnsi="GHEA Grapalat" w:cs="Sylfaen"/>
                <w:sz w:val="22"/>
                <w:szCs w:val="22"/>
                <w:lang w:val="pt-BR"/>
              </w:rPr>
              <w:t xml:space="preserve"> </w:t>
            </w:r>
            <w:r w:rsidRPr="000B4769">
              <w:rPr>
                <w:rFonts w:ascii="GHEA Grapalat" w:hAnsi="GHEA Grapalat" w:cs="Sylfaen"/>
                <w:sz w:val="22"/>
                <w:szCs w:val="22"/>
              </w:rPr>
              <w:t>սահմանվում</w:t>
            </w:r>
            <w:r w:rsidRPr="000B4769">
              <w:rPr>
                <w:rFonts w:ascii="GHEA Grapalat" w:hAnsi="GHEA Grapalat" w:cs="Sylfaen"/>
                <w:sz w:val="22"/>
                <w:szCs w:val="22"/>
                <w:lang w:val="pt-BR"/>
              </w:rPr>
              <w:t xml:space="preserve"> </w:t>
            </w:r>
            <w:r w:rsidRPr="000B4769">
              <w:rPr>
                <w:rFonts w:ascii="GHEA Grapalat" w:hAnsi="GHEA Grapalat" w:cs="Sylfaen"/>
                <w:sz w:val="22"/>
                <w:szCs w:val="22"/>
              </w:rPr>
              <w:t>Պայմանագիրը</w:t>
            </w:r>
            <w:r w:rsidRPr="000B4769">
              <w:rPr>
                <w:rFonts w:ascii="GHEA Grapalat" w:hAnsi="GHEA Grapalat" w:cs="Sylfaen"/>
                <w:sz w:val="22"/>
                <w:szCs w:val="22"/>
                <w:lang w:val="pt-BR"/>
              </w:rPr>
              <w:t xml:space="preserve"> </w:t>
            </w:r>
            <w:r w:rsidRPr="000B4769">
              <w:rPr>
                <w:rFonts w:ascii="GHEA Grapalat" w:hAnsi="GHEA Grapalat" w:cs="Sylfaen"/>
                <w:sz w:val="22"/>
                <w:szCs w:val="22"/>
              </w:rPr>
              <w:t>ուժի</w:t>
            </w:r>
            <w:r w:rsidRPr="000B4769">
              <w:rPr>
                <w:rFonts w:ascii="GHEA Grapalat" w:hAnsi="GHEA Grapalat" w:cs="Sylfaen"/>
                <w:sz w:val="22"/>
                <w:szCs w:val="22"/>
                <w:lang w:val="pt-BR"/>
              </w:rPr>
              <w:t xml:space="preserve"> </w:t>
            </w:r>
            <w:r w:rsidRPr="000B4769">
              <w:rPr>
                <w:rFonts w:ascii="GHEA Grapalat" w:hAnsi="GHEA Grapalat" w:cs="Sylfaen"/>
                <w:sz w:val="22"/>
                <w:szCs w:val="22"/>
              </w:rPr>
              <w:t>մեջ</w:t>
            </w:r>
            <w:r w:rsidRPr="000B4769">
              <w:rPr>
                <w:rFonts w:ascii="GHEA Grapalat" w:hAnsi="GHEA Grapalat" w:cs="Sylfaen"/>
                <w:sz w:val="22"/>
                <w:szCs w:val="22"/>
                <w:lang w:val="pt-BR"/>
              </w:rPr>
              <w:t xml:space="preserve"> </w:t>
            </w:r>
            <w:r w:rsidRPr="000B4769">
              <w:rPr>
                <w:rFonts w:ascii="GHEA Grapalat" w:hAnsi="GHEA Grapalat" w:cs="Sylfaen"/>
                <w:sz w:val="22"/>
                <w:szCs w:val="22"/>
              </w:rPr>
              <w:t>մտնելու</w:t>
            </w:r>
            <w:r w:rsidRPr="000B4769">
              <w:rPr>
                <w:rFonts w:ascii="GHEA Grapalat" w:hAnsi="GHEA Grapalat" w:cs="Sylfaen"/>
                <w:sz w:val="22"/>
                <w:szCs w:val="22"/>
                <w:lang w:val="pt-BR"/>
              </w:rPr>
              <w:t xml:space="preserve"> </w:t>
            </w:r>
            <w:r w:rsidRPr="000B4769">
              <w:rPr>
                <w:rFonts w:ascii="GHEA Grapalat" w:hAnsi="GHEA Grapalat" w:cs="Sylfaen"/>
                <w:sz w:val="22"/>
                <w:szCs w:val="22"/>
              </w:rPr>
              <w:t>օրվանից</w:t>
            </w:r>
            <w:r w:rsidRPr="000B4769">
              <w:rPr>
                <w:rFonts w:ascii="GHEA Grapalat" w:hAnsi="GHEA Grapalat" w:cs="Sylfaen"/>
                <w:sz w:val="22"/>
                <w:szCs w:val="22"/>
                <w:lang w:val="pt-BR"/>
              </w:rPr>
              <w:t xml:space="preserve"> </w:t>
            </w:r>
            <w:r w:rsidRPr="000B4769">
              <w:rPr>
                <w:rFonts w:ascii="GHEA Grapalat" w:hAnsi="GHEA Grapalat" w:cs="Sylfaen"/>
                <w:sz w:val="22"/>
                <w:szCs w:val="22"/>
              </w:rPr>
              <w:t>հաշված</w:t>
            </w:r>
            <w:r w:rsidRPr="000B4769">
              <w:rPr>
                <w:rFonts w:ascii="GHEA Grapalat" w:hAnsi="GHEA Grapalat" w:cs="Sylfaen"/>
                <w:sz w:val="22"/>
                <w:szCs w:val="22"/>
                <w:lang w:val="pt-BR"/>
              </w:rPr>
              <w:t xml:space="preserve"> 25-</w:t>
            </w:r>
            <w:r w:rsidRPr="000B4769">
              <w:rPr>
                <w:rFonts w:ascii="GHEA Grapalat" w:hAnsi="GHEA Grapalat" w:cs="Sylfaen"/>
                <w:sz w:val="22"/>
                <w:szCs w:val="22"/>
              </w:rPr>
              <w:t>րդ</w:t>
            </w:r>
            <w:r w:rsidRPr="000B4769">
              <w:rPr>
                <w:rFonts w:ascii="GHEA Grapalat" w:hAnsi="GHEA Grapalat" w:cs="Sylfaen"/>
                <w:sz w:val="22"/>
                <w:szCs w:val="22"/>
                <w:lang w:val="pt-BR"/>
              </w:rPr>
              <w:t xml:space="preserve"> </w:t>
            </w:r>
            <w:r w:rsidRPr="000B4769">
              <w:rPr>
                <w:rFonts w:ascii="GHEA Grapalat" w:hAnsi="GHEA Grapalat" w:cs="Sylfaen"/>
                <w:sz w:val="22"/>
                <w:szCs w:val="22"/>
              </w:rPr>
              <w:t>աշխատանքային</w:t>
            </w:r>
            <w:r w:rsidRPr="000B4769">
              <w:rPr>
                <w:rFonts w:ascii="GHEA Grapalat" w:hAnsi="GHEA Grapalat" w:cs="Sylfaen"/>
                <w:sz w:val="22"/>
                <w:szCs w:val="22"/>
                <w:lang w:val="pt-BR"/>
              </w:rPr>
              <w:t xml:space="preserve"> </w:t>
            </w:r>
            <w:r w:rsidRPr="000B4769">
              <w:rPr>
                <w:rFonts w:ascii="GHEA Grapalat" w:hAnsi="GHEA Grapalat" w:cs="Sylfaen"/>
                <w:sz w:val="22"/>
                <w:szCs w:val="22"/>
              </w:rPr>
              <w:t>օրը</w:t>
            </w:r>
          </w:p>
          <w:p w14:paraId="4F562FF1" w14:textId="77777777" w:rsidR="00650993" w:rsidRPr="000B4769" w:rsidRDefault="00650993" w:rsidP="000052B8">
            <w:pPr>
              <w:jc w:val="center"/>
              <w:rPr>
                <w:rFonts w:ascii="GHEA Grapalat" w:hAnsi="GHEA Grapalat" w:cs="Sylfaen"/>
                <w:sz w:val="22"/>
                <w:szCs w:val="22"/>
                <w:lang w:val="pt-BR"/>
              </w:rPr>
            </w:pPr>
          </w:p>
        </w:tc>
      </w:tr>
      <w:tr w:rsidR="004F2BD6" w:rsidRPr="00F2256F" w14:paraId="721081CF" w14:textId="77777777" w:rsidTr="004F2BD6">
        <w:trPr>
          <w:trHeight w:val="1515"/>
        </w:trPr>
        <w:tc>
          <w:tcPr>
            <w:tcW w:w="540" w:type="dxa"/>
          </w:tcPr>
          <w:p w14:paraId="5647AFFE" w14:textId="77777777" w:rsidR="004F2BD6" w:rsidRPr="000B4769" w:rsidRDefault="004F2BD6" w:rsidP="000052B8">
            <w:pPr>
              <w:jc w:val="center"/>
              <w:rPr>
                <w:rFonts w:ascii="GHEA Grapalat" w:hAnsi="GHEA Grapalat"/>
                <w:sz w:val="18"/>
                <w:szCs w:val="18"/>
                <w:lang w:val="pt-BR"/>
              </w:rPr>
            </w:pPr>
          </w:p>
        </w:tc>
        <w:tc>
          <w:tcPr>
            <w:tcW w:w="1587" w:type="dxa"/>
          </w:tcPr>
          <w:p w14:paraId="1737953E" w14:textId="77777777" w:rsidR="004F2BD6" w:rsidRPr="000B4769" w:rsidRDefault="004F2BD6" w:rsidP="000052B8">
            <w:pPr>
              <w:jc w:val="center"/>
              <w:rPr>
                <w:rFonts w:ascii="GHEA Grapalat" w:hAnsi="GHEA Grapalat"/>
                <w:sz w:val="18"/>
                <w:szCs w:val="18"/>
                <w:lang w:val="pt-BR"/>
              </w:rPr>
            </w:pPr>
          </w:p>
        </w:tc>
        <w:tc>
          <w:tcPr>
            <w:tcW w:w="1653" w:type="dxa"/>
          </w:tcPr>
          <w:p w14:paraId="4A652990" w14:textId="77777777" w:rsidR="004F2BD6" w:rsidRPr="000B4769" w:rsidRDefault="004F2BD6" w:rsidP="000052B8">
            <w:pPr>
              <w:jc w:val="center"/>
              <w:rPr>
                <w:rFonts w:ascii="GHEA Grapalat" w:hAnsi="GHEA Grapalat"/>
                <w:lang w:val="pt-BR"/>
              </w:rPr>
            </w:pPr>
          </w:p>
        </w:tc>
        <w:tc>
          <w:tcPr>
            <w:tcW w:w="6570" w:type="dxa"/>
          </w:tcPr>
          <w:p w14:paraId="25F86270" w14:textId="3D85CA5D" w:rsidR="004F2BD6" w:rsidRPr="000B4769" w:rsidRDefault="004F2BD6" w:rsidP="004F2BD6">
            <w:pPr>
              <w:shd w:val="clear" w:color="auto" w:fill="FFFFFF"/>
              <w:ind w:firstLine="375"/>
              <w:jc w:val="both"/>
              <w:rPr>
                <w:rFonts w:ascii="GHEA Grapalat" w:hAnsi="GHEA Grapalat" w:cs="Sylfaen"/>
                <w:sz w:val="22"/>
                <w:szCs w:val="22"/>
                <w:lang w:val="af-ZA"/>
              </w:rPr>
            </w:pPr>
            <w:r w:rsidRPr="000B4769">
              <w:rPr>
                <w:rFonts w:ascii="GHEA Grapalat" w:hAnsi="GHEA Grapalat" w:cs="Arial"/>
                <w:b/>
                <w:lang w:val="hy-AM"/>
              </w:rPr>
              <w:t>Մասնակիցը պետք է ներառված լինի աուդիտորական ծառայություններ մատուցելու իրավունք ունեցող աուդիտորների և աուդիտորական կազմակերպությունների ռեեստրում:</w:t>
            </w:r>
          </w:p>
        </w:tc>
        <w:tc>
          <w:tcPr>
            <w:tcW w:w="1620" w:type="dxa"/>
          </w:tcPr>
          <w:p w14:paraId="44E53675" w14:textId="77777777" w:rsidR="004F2BD6" w:rsidRPr="000B4769" w:rsidRDefault="004F2BD6" w:rsidP="000052B8">
            <w:pPr>
              <w:jc w:val="center"/>
              <w:rPr>
                <w:rFonts w:ascii="GHEA Grapalat" w:hAnsi="GHEA Grapalat"/>
                <w:sz w:val="18"/>
                <w:szCs w:val="18"/>
                <w:lang w:val="pt-BR"/>
              </w:rPr>
            </w:pPr>
          </w:p>
        </w:tc>
        <w:tc>
          <w:tcPr>
            <w:tcW w:w="1350" w:type="dxa"/>
          </w:tcPr>
          <w:p w14:paraId="28670331" w14:textId="77777777" w:rsidR="004F2BD6" w:rsidRPr="000B4769" w:rsidRDefault="004F2BD6" w:rsidP="000052B8">
            <w:pPr>
              <w:jc w:val="center"/>
              <w:rPr>
                <w:rFonts w:ascii="GHEA Grapalat" w:hAnsi="GHEA Grapalat"/>
                <w:sz w:val="22"/>
                <w:szCs w:val="18"/>
                <w:lang w:val="pt-BR"/>
              </w:rPr>
            </w:pPr>
          </w:p>
        </w:tc>
        <w:tc>
          <w:tcPr>
            <w:tcW w:w="1989" w:type="dxa"/>
          </w:tcPr>
          <w:p w14:paraId="12F23CBB" w14:textId="77777777" w:rsidR="004F2BD6" w:rsidRPr="000B4769" w:rsidRDefault="004F2BD6" w:rsidP="000052B8">
            <w:pPr>
              <w:jc w:val="center"/>
              <w:rPr>
                <w:rFonts w:ascii="GHEA Grapalat" w:hAnsi="GHEA Grapalat" w:cs="Sylfaen"/>
                <w:sz w:val="22"/>
                <w:szCs w:val="22"/>
                <w:lang w:val="pt-BR"/>
              </w:rPr>
            </w:pPr>
          </w:p>
        </w:tc>
      </w:tr>
    </w:tbl>
    <w:p w14:paraId="3CD0B14B" w14:textId="77777777" w:rsidR="00650993" w:rsidRDefault="00650993" w:rsidP="00650993">
      <w:pPr>
        <w:jc w:val="center"/>
        <w:rPr>
          <w:rFonts w:ascii="GHEA Grapalat" w:hAnsi="GHEA Grapalat"/>
          <w:sz w:val="20"/>
          <w:lang w:val="pt-BR"/>
        </w:rPr>
      </w:pPr>
    </w:p>
    <w:p w14:paraId="22993CF1" w14:textId="77777777" w:rsidR="00650993" w:rsidRDefault="00650993" w:rsidP="0071173F">
      <w:pPr>
        <w:jc w:val="right"/>
        <w:rPr>
          <w:rFonts w:ascii="GHEA Grapalat" w:hAnsi="GHEA Grapalat"/>
          <w:i/>
          <w:sz w:val="18"/>
          <w:lang w:val="hy-AM"/>
        </w:rPr>
      </w:pPr>
    </w:p>
    <w:p w14:paraId="6BC39B60" w14:textId="77777777" w:rsidR="00650993" w:rsidRDefault="00650993" w:rsidP="0071173F">
      <w:pPr>
        <w:jc w:val="right"/>
        <w:rPr>
          <w:rFonts w:ascii="GHEA Grapalat" w:hAnsi="GHEA Grapalat"/>
          <w:i/>
          <w:sz w:val="18"/>
          <w:lang w:val="hy-AM"/>
        </w:rPr>
      </w:pPr>
    </w:p>
    <w:p w14:paraId="4A2CAA0F" w14:textId="77777777" w:rsidR="00650993" w:rsidRDefault="00650993" w:rsidP="0071173F">
      <w:pPr>
        <w:jc w:val="right"/>
        <w:rPr>
          <w:rFonts w:ascii="GHEA Grapalat" w:hAnsi="GHEA Grapalat"/>
          <w:i/>
          <w:sz w:val="18"/>
          <w:lang w:val="hy-AM"/>
        </w:rPr>
      </w:pPr>
    </w:p>
    <w:p w14:paraId="2E84E8C7" w14:textId="77777777" w:rsidR="00650993" w:rsidRDefault="00650993" w:rsidP="0071173F">
      <w:pPr>
        <w:jc w:val="right"/>
        <w:rPr>
          <w:rFonts w:ascii="GHEA Grapalat" w:hAnsi="GHEA Grapalat"/>
          <w:i/>
          <w:sz w:val="18"/>
          <w:lang w:val="hy-AM"/>
        </w:rPr>
      </w:pPr>
    </w:p>
    <w:p w14:paraId="3BE2E047" w14:textId="77777777" w:rsidR="00650993" w:rsidRDefault="00650993" w:rsidP="0071173F">
      <w:pPr>
        <w:jc w:val="right"/>
        <w:rPr>
          <w:rFonts w:ascii="GHEA Grapalat" w:hAnsi="GHEA Grapalat"/>
          <w:i/>
          <w:sz w:val="18"/>
          <w:lang w:val="hy-AM"/>
        </w:rPr>
      </w:pPr>
    </w:p>
    <w:p w14:paraId="09C2D04C" w14:textId="77777777" w:rsidR="00650993" w:rsidRDefault="00650993" w:rsidP="0071173F">
      <w:pPr>
        <w:jc w:val="right"/>
        <w:rPr>
          <w:rFonts w:ascii="GHEA Grapalat" w:hAnsi="GHEA Grapalat"/>
          <w:i/>
          <w:sz w:val="18"/>
          <w:lang w:val="hy-AM"/>
        </w:rPr>
      </w:pPr>
    </w:p>
    <w:tbl>
      <w:tblPr>
        <w:tblW w:w="0" w:type="auto"/>
        <w:tblInd w:w="3276" w:type="dxa"/>
        <w:tblLayout w:type="fixed"/>
        <w:tblLook w:val="0000" w:firstRow="0" w:lastRow="0" w:firstColumn="0" w:lastColumn="0" w:noHBand="0" w:noVBand="0"/>
      </w:tblPr>
      <w:tblGrid>
        <w:gridCol w:w="4952"/>
        <w:gridCol w:w="4502"/>
      </w:tblGrid>
      <w:tr w:rsidR="00650993" w:rsidRPr="00A56888" w14:paraId="7E24FDE1" w14:textId="77777777" w:rsidTr="009218F5">
        <w:trPr>
          <w:trHeight w:val="3519"/>
        </w:trPr>
        <w:tc>
          <w:tcPr>
            <w:tcW w:w="4952" w:type="dxa"/>
          </w:tcPr>
          <w:p w14:paraId="0C3B0F60" w14:textId="77777777" w:rsidR="00650993" w:rsidRPr="00A56888" w:rsidRDefault="00650993" w:rsidP="000052B8">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50C987DA" w14:textId="77777777" w:rsidR="00650993" w:rsidRPr="00A56888" w:rsidRDefault="00650993" w:rsidP="000052B8">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«Երքաղլույս»</w:t>
            </w:r>
            <w:r w:rsidRPr="00A56888">
              <w:rPr>
                <w:rFonts w:ascii="GHEA Grapalat" w:hAnsi="GHEA Grapalat" w:cs="Sylfaen"/>
                <w:b/>
                <w:bCs/>
                <w:sz w:val="22"/>
                <w:szCs w:val="22"/>
                <w:lang w:val="pt-BR"/>
              </w:rPr>
              <w:t xml:space="preserve"> </w:t>
            </w:r>
            <w:r w:rsidRPr="00A56888">
              <w:rPr>
                <w:rFonts w:ascii="GHEA Grapalat" w:hAnsi="GHEA Grapalat" w:cs="Sylfaen"/>
                <w:b/>
                <w:bCs/>
                <w:sz w:val="22"/>
                <w:szCs w:val="22"/>
                <w:lang w:val="hy-AM"/>
              </w:rPr>
              <w:t>ՓԲԸ</w:t>
            </w:r>
          </w:p>
          <w:p w14:paraId="5E6D95F4" w14:textId="77777777" w:rsidR="00650993" w:rsidRPr="00A56888" w:rsidRDefault="00650993" w:rsidP="000052B8">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2D1E90BA" w14:textId="77777777" w:rsidR="00650993" w:rsidRPr="00A56888" w:rsidRDefault="00650993" w:rsidP="000052B8">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08A2F64E" w14:textId="77777777" w:rsidR="00650993" w:rsidRPr="00A56888" w:rsidRDefault="00650993" w:rsidP="000052B8">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6ECFD3CB" w14:textId="77777777" w:rsidR="00650993" w:rsidRPr="00A56888" w:rsidRDefault="00650993" w:rsidP="000052B8">
            <w:pPr>
              <w:jc w:val="cente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5FCFB32" w14:textId="77777777" w:rsidR="00650993" w:rsidRPr="00A56888" w:rsidRDefault="00650993" w:rsidP="000052B8">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53D8F18" w14:textId="77777777" w:rsidR="00650993" w:rsidRPr="00A56888" w:rsidRDefault="00650993" w:rsidP="000052B8">
            <w:pPr>
              <w:jc w:val="center"/>
              <w:rPr>
                <w:rFonts w:ascii="GHEA Grapalat" w:hAnsi="GHEA Grapalat" w:cs="Sylfaen"/>
                <w:b/>
                <w:bCs/>
                <w:sz w:val="22"/>
                <w:szCs w:val="22"/>
                <w:lang w:val="pt-BR"/>
              </w:rPr>
            </w:pPr>
          </w:p>
          <w:p w14:paraId="65A77511" w14:textId="77777777" w:rsidR="00650993" w:rsidRPr="00A56888" w:rsidRDefault="00650993" w:rsidP="000052B8">
            <w:pPr>
              <w:jc w:val="center"/>
              <w:rPr>
                <w:rFonts w:ascii="GHEA Grapalat" w:hAnsi="GHEA Grapalat"/>
                <w:sz w:val="22"/>
                <w:szCs w:val="22"/>
                <w:lang w:val="hy-AM"/>
              </w:rPr>
            </w:pPr>
            <w:r w:rsidRPr="00A56888">
              <w:rPr>
                <w:rFonts w:ascii="GHEA Grapalat" w:hAnsi="GHEA Grapalat"/>
                <w:sz w:val="22"/>
                <w:szCs w:val="22"/>
                <w:lang w:val="hy-AM"/>
              </w:rPr>
              <w:t>---------------------------------</w:t>
            </w:r>
          </w:p>
          <w:p w14:paraId="6442F5D9" w14:textId="77777777" w:rsidR="00650993" w:rsidRPr="00A56888" w:rsidRDefault="00650993" w:rsidP="000052B8">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77DE7C84" w14:textId="77777777" w:rsidR="00650993" w:rsidRPr="00A56888" w:rsidRDefault="00650993" w:rsidP="000052B8">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2D5BC95E" w14:textId="77777777" w:rsidR="00650993" w:rsidRPr="00A56888" w:rsidRDefault="00650993" w:rsidP="000052B8">
            <w:pPr>
              <w:rPr>
                <w:rFonts w:ascii="GHEA Grapalat" w:hAnsi="GHEA Grapalat"/>
                <w:sz w:val="20"/>
                <w:lang w:val="pt-BR"/>
              </w:rPr>
            </w:pPr>
          </w:p>
        </w:tc>
        <w:tc>
          <w:tcPr>
            <w:tcW w:w="4502" w:type="dxa"/>
          </w:tcPr>
          <w:p w14:paraId="3548E6E7" w14:textId="77777777" w:rsidR="00650993" w:rsidRPr="00A56888" w:rsidRDefault="00650993" w:rsidP="000052B8">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8CEF7E5" w14:textId="77777777" w:rsidR="00650993" w:rsidRPr="00A56888" w:rsidRDefault="00650993" w:rsidP="000052B8">
            <w:pPr>
              <w:spacing w:line="360" w:lineRule="auto"/>
              <w:jc w:val="center"/>
              <w:rPr>
                <w:rFonts w:ascii="GHEA Grapalat" w:hAnsi="GHEA Grapalat"/>
                <w:b/>
                <w:sz w:val="20"/>
                <w:lang w:val="nb-NO"/>
              </w:rPr>
            </w:pPr>
          </w:p>
          <w:p w14:paraId="4708ED13" w14:textId="77777777" w:rsidR="00650993" w:rsidRPr="00A56888" w:rsidRDefault="00650993" w:rsidP="000052B8">
            <w:pPr>
              <w:rPr>
                <w:rFonts w:ascii="GHEA Grapalat" w:hAnsi="GHEA Grapalat"/>
                <w:sz w:val="20"/>
                <w:lang w:val="pt-BR"/>
              </w:rPr>
            </w:pPr>
            <w:r w:rsidRPr="00A56888">
              <w:rPr>
                <w:rFonts w:ascii="GHEA Grapalat" w:hAnsi="GHEA Grapalat"/>
                <w:sz w:val="20"/>
                <w:lang w:val="pt-BR"/>
              </w:rPr>
              <w:t xml:space="preserve">       </w:t>
            </w:r>
          </w:p>
          <w:p w14:paraId="3C7BC66C" w14:textId="77777777" w:rsidR="00650993" w:rsidRPr="00A56888" w:rsidRDefault="00650993" w:rsidP="000052B8">
            <w:pPr>
              <w:rPr>
                <w:rFonts w:ascii="GHEA Grapalat" w:hAnsi="GHEA Grapalat"/>
                <w:sz w:val="20"/>
                <w:lang w:val="pt-BR"/>
              </w:rPr>
            </w:pPr>
          </w:p>
          <w:p w14:paraId="7377F2E0" w14:textId="77777777" w:rsidR="00650993" w:rsidRPr="00A56888" w:rsidRDefault="00650993" w:rsidP="000052B8">
            <w:pPr>
              <w:rPr>
                <w:rFonts w:ascii="GHEA Grapalat" w:hAnsi="GHEA Grapalat"/>
                <w:sz w:val="20"/>
                <w:lang w:val="pt-BR"/>
              </w:rPr>
            </w:pPr>
          </w:p>
          <w:p w14:paraId="5BAD6CD1" w14:textId="77777777" w:rsidR="00650993" w:rsidRPr="00A56888" w:rsidRDefault="00650993" w:rsidP="000052B8">
            <w:pP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27346811" w14:textId="77777777" w:rsidR="00650993" w:rsidRPr="00A56888" w:rsidRDefault="00650993" w:rsidP="000052B8">
            <w:pPr>
              <w:rPr>
                <w:rFonts w:ascii="GHEA Grapalat" w:hAnsi="GHEA Grapalat" w:cs="Sylfaen"/>
                <w:bCs/>
                <w:sz w:val="20"/>
                <w:lang w:val="pt-BR"/>
              </w:rPr>
            </w:pPr>
          </w:p>
          <w:p w14:paraId="20891B5C" w14:textId="77777777" w:rsidR="00650993" w:rsidRPr="00A56888" w:rsidRDefault="00650993" w:rsidP="000052B8">
            <w:pPr>
              <w:rPr>
                <w:rFonts w:ascii="GHEA Grapalat" w:hAnsi="GHEA Grapalat" w:cs="Sylfaen"/>
                <w:bCs/>
                <w:sz w:val="20"/>
                <w:lang w:val="pt-BR"/>
              </w:rPr>
            </w:pPr>
          </w:p>
          <w:p w14:paraId="46EB6154" w14:textId="77777777" w:rsidR="00650993" w:rsidRPr="00A56888" w:rsidRDefault="00650993" w:rsidP="000052B8">
            <w:pPr>
              <w:rPr>
                <w:rFonts w:ascii="GHEA Grapalat" w:hAnsi="GHEA Grapalat"/>
                <w:sz w:val="20"/>
                <w:lang w:val="pt-BR"/>
              </w:rPr>
            </w:pPr>
            <w:r w:rsidRPr="00A56888">
              <w:rPr>
                <w:rFonts w:ascii="GHEA Grapalat" w:hAnsi="GHEA Grapalat"/>
                <w:sz w:val="20"/>
                <w:lang w:val="pt-BR"/>
              </w:rPr>
              <w:t xml:space="preserve">         --------------------------------------------</w:t>
            </w:r>
          </w:p>
          <w:p w14:paraId="4F01A33D" w14:textId="77777777" w:rsidR="00650993" w:rsidRPr="00A56888" w:rsidRDefault="00650993" w:rsidP="000052B8">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0CE03F31" w14:textId="77777777" w:rsidR="00650993" w:rsidRPr="00A56888" w:rsidRDefault="00650993" w:rsidP="000052B8">
            <w:pPr>
              <w:rPr>
                <w:rFonts w:ascii="GHEA Grapalat" w:hAnsi="GHEA Grapalat"/>
                <w:sz w:val="16"/>
                <w:szCs w:val="16"/>
                <w:lang w:val="pt-BR"/>
              </w:rPr>
            </w:pPr>
            <w:r w:rsidRPr="00A56888">
              <w:rPr>
                <w:rFonts w:ascii="GHEA Grapalat" w:hAnsi="GHEA Grapalat"/>
                <w:sz w:val="16"/>
                <w:szCs w:val="16"/>
                <w:lang w:val="pt-BR"/>
              </w:rPr>
              <w:t xml:space="preserve">                                  </w:t>
            </w:r>
          </w:p>
          <w:p w14:paraId="11E50116" w14:textId="77777777" w:rsidR="00650993" w:rsidRPr="00A56888" w:rsidRDefault="00650993" w:rsidP="000052B8">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19676B02" w14:textId="77777777" w:rsidR="00650993" w:rsidRPr="00A56888" w:rsidRDefault="00650993" w:rsidP="000052B8">
            <w:pPr>
              <w:rPr>
                <w:rFonts w:ascii="GHEA Grapalat" w:hAnsi="GHEA Grapalat"/>
                <w:sz w:val="20"/>
                <w:lang w:val="pt-BR"/>
              </w:rPr>
            </w:pPr>
          </w:p>
          <w:p w14:paraId="2F80E02D" w14:textId="77777777" w:rsidR="00650993" w:rsidRPr="00A56888" w:rsidRDefault="00650993" w:rsidP="000052B8">
            <w:pPr>
              <w:spacing w:line="360" w:lineRule="auto"/>
              <w:jc w:val="center"/>
              <w:rPr>
                <w:rFonts w:ascii="GHEA Grapalat" w:hAnsi="GHEA Grapalat"/>
                <w:b/>
                <w:sz w:val="20"/>
                <w:lang w:val="nb-NO"/>
              </w:rPr>
            </w:pPr>
          </w:p>
        </w:tc>
      </w:tr>
    </w:tbl>
    <w:p w14:paraId="11BDB88C" w14:textId="77777777" w:rsidR="00650993" w:rsidRDefault="00650993" w:rsidP="0071173F">
      <w:pPr>
        <w:jc w:val="right"/>
        <w:rPr>
          <w:rFonts w:ascii="GHEA Grapalat" w:hAnsi="GHEA Grapalat"/>
          <w:i/>
          <w:sz w:val="18"/>
          <w:lang w:val="hy-AM"/>
        </w:rPr>
      </w:pPr>
    </w:p>
    <w:p w14:paraId="365D8A88" w14:textId="77777777" w:rsidR="00650993" w:rsidRDefault="00650993" w:rsidP="0071173F">
      <w:pPr>
        <w:jc w:val="right"/>
        <w:rPr>
          <w:rFonts w:ascii="GHEA Grapalat" w:hAnsi="GHEA Grapalat"/>
          <w:i/>
          <w:sz w:val="18"/>
          <w:lang w:val="hy-AM"/>
        </w:rPr>
      </w:pPr>
    </w:p>
    <w:p w14:paraId="3D985BAC" w14:textId="77777777" w:rsidR="00650993" w:rsidRDefault="00650993" w:rsidP="0071173F">
      <w:pPr>
        <w:jc w:val="right"/>
        <w:rPr>
          <w:rFonts w:ascii="GHEA Grapalat" w:hAnsi="GHEA Grapalat"/>
          <w:i/>
          <w:sz w:val="18"/>
          <w:lang w:val="hy-AM"/>
        </w:rPr>
      </w:pPr>
    </w:p>
    <w:p w14:paraId="1901AE47" w14:textId="77777777" w:rsidR="00650993" w:rsidRDefault="00650993" w:rsidP="0071173F">
      <w:pPr>
        <w:jc w:val="right"/>
        <w:rPr>
          <w:rFonts w:ascii="GHEA Grapalat" w:hAnsi="GHEA Grapalat"/>
          <w:i/>
          <w:sz w:val="18"/>
          <w:lang w:val="hy-AM"/>
        </w:rPr>
      </w:pPr>
    </w:p>
    <w:p w14:paraId="708796A2" w14:textId="77777777" w:rsidR="00650993" w:rsidRDefault="00650993" w:rsidP="0071173F">
      <w:pPr>
        <w:jc w:val="right"/>
        <w:rPr>
          <w:rFonts w:ascii="GHEA Grapalat" w:hAnsi="GHEA Grapalat"/>
          <w:i/>
          <w:sz w:val="18"/>
          <w:lang w:val="hy-AM"/>
        </w:rPr>
      </w:pPr>
    </w:p>
    <w:p w14:paraId="1CAAB193" w14:textId="77777777" w:rsidR="00650993" w:rsidRDefault="00650993" w:rsidP="0071173F">
      <w:pPr>
        <w:jc w:val="right"/>
        <w:rPr>
          <w:rFonts w:ascii="GHEA Grapalat" w:hAnsi="GHEA Grapalat"/>
          <w:i/>
          <w:sz w:val="18"/>
          <w:lang w:val="hy-AM"/>
        </w:rPr>
      </w:pPr>
    </w:p>
    <w:p w14:paraId="5B6B1D75" w14:textId="77777777" w:rsidR="00650993" w:rsidRDefault="00650993" w:rsidP="0071173F">
      <w:pPr>
        <w:jc w:val="right"/>
        <w:rPr>
          <w:rFonts w:ascii="GHEA Grapalat" w:hAnsi="GHEA Grapalat"/>
          <w:i/>
          <w:sz w:val="18"/>
          <w:lang w:val="hy-AM"/>
        </w:rPr>
      </w:pPr>
    </w:p>
    <w:p w14:paraId="3755EF2A" w14:textId="77777777" w:rsidR="00650993" w:rsidRDefault="00650993" w:rsidP="0071173F">
      <w:pPr>
        <w:jc w:val="right"/>
        <w:rPr>
          <w:rFonts w:ascii="GHEA Grapalat" w:hAnsi="GHEA Grapalat"/>
          <w:i/>
          <w:sz w:val="18"/>
          <w:lang w:val="hy-AM"/>
        </w:rPr>
      </w:pPr>
    </w:p>
    <w:p w14:paraId="76C4FA0B" w14:textId="77777777" w:rsidR="00650993" w:rsidRDefault="00650993" w:rsidP="0071173F">
      <w:pPr>
        <w:jc w:val="right"/>
        <w:rPr>
          <w:rFonts w:ascii="GHEA Grapalat" w:hAnsi="GHEA Grapalat"/>
          <w:i/>
          <w:sz w:val="18"/>
          <w:lang w:val="hy-AM"/>
        </w:rPr>
      </w:pPr>
    </w:p>
    <w:p w14:paraId="7DB96563" w14:textId="77777777" w:rsidR="00650993" w:rsidRDefault="00650993" w:rsidP="0071173F">
      <w:pPr>
        <w:jc w:val="right"/>
        <w:rPr>
          <w:rFonts w:ascii="GHEA Grapalat" w:hAnsi="GHEA Grapalat"/>
          <w:i/>
          <w:sz w:val="18"/>
          <w:lang w:val="hy-AM"/>
        </w:rPr>
      </w:pPr>
    </w:p>
    <w:p w14:paraId="4C738EA9" w14:textId="77777777" w:rsidR="00650993" w:rsidRDefault="00650993" w:rsidP="0071173F">
      <w:pPr>
        <w:jc w:val="right"/>
        <w:rPr>
          <w:rFonts w:ascii="GHEA Grapalat" w:hAnsi="GHEA Grapalat"/>
          <w:i/>
          <w:sz w:val="18"/>
          <w:lang w:val="hy-AM"/>
        </w:rPr>
      </w:pPr>
    </w:p>
    <w:p w14:paraId="0834C170" w14:textId="77777777" w:rsidR="00650993" w:rsidRDefault="00650993" w:rsidP="0071173F">
      <w:pPr>
        <w:jc w:val="right"/>
        <w:rPr>
          <w:rFonts w:ascii="GHEA Grapalat" w:hAnsi="GHEA Grapalat"/>
          <w:i/>
          <w:sz w:val="18"/>
          <w:lang w:val="hy-AM"/>
        </w:rPr>
      </w:pPr>
    </w:p>
    <w:p w14:paraId="6AEDA992" w14:textId="77777777" w:rsidR="00650993" w:rsidRDefault="00650993" w:rsidP="0071173F">
      <w:pPr>
        <w:jc w:val="right"/>
        <w:rPr>
          <w:rFonts w:ascii="GHEA Grapalat" w:hAnsi="GHEA Grapalat"/>
          <w:i/>
          <w:sz w:val="18"/>
          <w:lang w:val="hy-AM"/>
        </w:rPr>
      </w:pPr>
    </w:p>
    <w:p w14:paraId="3A8F359C" w14:textId="77777777" w:rsidR="00650993" w:rsidRDefault="00650993" w:rsidP="0071173F">
      <w:pPr>
        <w:jc w:val="right"/>
        <w:rPr>
          <w:rFonts w:ascii="GHEA Grapalat" w:hAnsi="GHEA Grapalat"/>
          <w:i/>
          <w:sz w:val="18"/>
          <w:lang w:val="hy-AM"/>
        </w:rPr>
      </w:pPr>
    </w:p>
    <w:p w14:paraId="04CE4A68" w14:textId="77777777" w:rsidR="00650993" w:rsidRDefault="00650993" w:rsidP="0071173F">
      <w:pPr>
        <w:jc w:val="right"/>
        <w:rPr>
          <w:rFonts w:ascii="GHEA Grapalat" w:hAnsi="GHEA Grapalat"/>
          <w:i/>
          <w:sz w:val="18"/>
          <w:lang w:val="hy-AM"/>
        </w:rPr>
        <w:sectPr w:rsidR="00650993" w:rsidSect="00650993">
          <w:footnotePr>
            <w:pos w:val="beneathText"/>
          </w:footnotePr>
          <w:pgSz w:w="16838" w:h="11906" w:orient="landscape" w:code="9"/>
          <w:pgMar w:top="663" w:right="533" w:bottom="851" w:left="425" w:header="561" w:footer="561" w:gutter="0"/>
          <w:cols w:space="720"/>
        </w:sectPr>
      </w:pPr>
    </w:p>
    <w:p w14:paraId="230866FC" w14:textId="6C2C9147" w:rsidR="00650993" w:rsidRDefault="00650993" w:rsidP="0071173F">
      <w:pPr>
        <w:jc w:val="right"/>
        <w:rPr>
          <w:rFonts w:ascii="GHEA Grapalat" w:hAnsi="GHEA Grapalat"/>
          <w:i/>
          <w:sz w:val="18"/>
          <w:lang w:val="hy-AM"/>
        </w:rPr>
      </w:pPr>
    </w:p>
    <w:p w14:paraId="19F221E8" w14:textId="77777777" w:rsidR="009218F5" w:rsidRDefault="009218F5" w:rsidP="0071173F">
      <w:pPr>
        <w:jc w:val="right"/>
        <w:rPr>
          <w:rFonts w:ascii="GHEA Grapalat" w:hAnsi="GHEA Grapalat"/>
          <w:i/>
          <w:sz w:val="18"/>
          <w:lang w:val="hy-AM"/>
        </w:rPr>
      </w:pPr>
    </w:p>
    <w:p w14:paraId="790B890F" w14:textId="77777777" w:rsidR="009218F5" w:rsidRDefault="009218F5" w:rsidP="0071173F">
      <w:pPr>
        <w:jc w:val="right"/>
        <w:rPr>
          <w:rFonts w:ascii="GHEA Grapalat" w:hAnsi="GHEA Grapalat"/>
          <w:i/>
          <w:sz w:val="18"/>
          <w:lang w:val="hy-AM"/>
        </w:rPr>
      </w:pPr>
    </w:p>
    <w:p w14:paraId="146385B3" w14:textId="77777777" w:rsidR="00650993" w:rsidRDefault="00650993" w:rsidP="0071173F">
      <w:pPr>
        <w:jc w:val="right"/>
        <w:rPr>
          <w:rFonts w:ascii="GHEA Grapalat" w:hAnsi="GHEA Grapalat"/>
          <w:i/>
          <w:sz w:val="18"/>
          <w:lang w:val="hy-AM"/>
        </w:rPr>
      </w:pPr>
    </w:p>
    <w:p w14:paraId="199DF269" w14:textId="77777777" w:rsidR="00650993" w:rsidRDefault="00650993" w:rsidP="00650993">
      <w:pPr>
        <w:jc w:val="right"/>
        <w:rPr>
          <w:rFonts w:ascii="GHEA Grapalat" w:hAnsi="GHEA Grapalat"/>
          <w:i/>
          <w:sz w:val="18"/>
        </w:rPr>
      </w:pPr>
    </w:p>
    <w:p w14:paraId="5B696FF3" w14:textId="77777777" w:rsidR="00650993" w:rsidRPr="00712340" w:rsidRDefault="00650993" w:rsidP="00650993">
      <w:pPr>
        <w:jc w:val="right"/>
        <w:rPr>
          <w:rFonts w:ascii="GHEA Grapalat" w:hAnsi="GHEA Grapalat"/>
          <w:i/>
          <w:sz w:val="18"/>
          <w:lang w:val="hy-AM"/>
        </w:rPr>
      </w:pPr>
      <w:r w:rsidRPr="00712340">
        <w:rPr>
          <w:rFonts w:ascii="GHEA Grapalat" w:hAnsi="GHEA Grapalat"/>
          <w:i/>
          <w:sz w:val="18"/>
          <w:lang w:val="hy-AM"/>
        </w:rPr>
        <w:t>Հավելված N 2</w:t>
      </w:r>
    </w:p>
    <w:p w14:paraId="76F893E4" w14:textId="498B6BB0" w:rsidR="00650993" w:rsidRPr="00712340" w:rsidRDefault="00650993" w:rsidP="00650993">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rPr>
        <w:t>6</w:t>
      </w:r>
      <w:r w:rsidRPr="00712340">
        <w:rPr>
          <w:rFonts w:ascii="GHEA Grapalat" w:hAnsi="GHEA Grapalat"/>
          <w:i/>
          <w:sz w:val="18"/>
          <w:lang w:val="hy-AM"/>
        </w:rPr>
        <w:t xml:space="preserve"> թ. կնքված </w:t>
      </w:r>
    </w:p>
    <w:p w14:paraId="394E9122" w14:textId="76A30562" w:rsidR="00650993" w:rsidRPr="00712340" w:rsidRDefault="00650993" w:rsidP="00650993">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w:t>
      </w:r>
      <w:r>
        <w:rPr>
          <w:rFonts w:ascii="GHEA Grapalat" w:hAnsi="GHEA Grapalat"/>
          <w:b/>
          <w:i/>
          <w:sz w:val="20"/>
          <w:lang w:val="hy-AM"/>
        </w:rPr>
        <w:t>2</w:t>
      </w:r>
      <w:r>
        <w:rPr>
          <w:rFonts w:ascii="GHEA Grapalat" w:hAnsi="GHEA Grapalat"/>
          <w:b/>
          <w:i/>
          <w:sz w:val="20"/>
        </w:rPr>
        <w:t>6</w:t>
      </w:r>
      <w:r>
        <w:rPr>
          <w:rFonts w:ascii="GHEA Grapalat" w:hAnsi="GHEA Grapalat"/>
          <w:b/>
          <w:i/>
          <w:sz w:val="20"/>
          <w:lang w:val="hy-AM"/>
        </w:rPr>
        <w:t>/1</w:t>
      </w:r>
      <w:r>
        <w:rPr>
          <w:rFonts w:ascii="GHEA Grapalat" w:hAnsi="GHEA Grapalat"/>
          <w:b/>
          <w:i/>
          <w:sz w:val="20"/>
        </w:rPr>
        <w:t>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16229035" w14:textId="77777777" w:rsidR="00650993" w:rsidRPr="00EF63B0" w:rsidRDefault="00650993" w:rsidP="00650993">
      <w:pPr>
        <w:tabs>
          <w:tab w:val="left" w:pos="9540"/>
        </w:tabs>
        <w:rPr>
          <w:rFonts w:ascii="GHEA Grapalat" w:hAnsi="GHEA Grapalat"/>
          <w:sz w:val="20"/>
          <w:lang w:val="hy-AM"/>
        </w:rPr>
      </w:pPr>
    </w:p>
    <w:p w14:paraId="47030656" w14:textId="77777777" w:rsidR="00650993" w:rsidRPr="00EF63B0" w:rsidRDefault="00650993" w:rsidP="00650993">
      <w:pPr>
        <w:tabs>
          <w:tab w:val="left" w:pos="9540"/>
        </w:tabs>
        <w:rPr>
          <w:rFonts w:ascii="GHEA Grapalat" w:hAnsi="GHEA Grapalat"/>
          <w:sz w:val="20"/>
          <w:lang w:val="hy-AM"/>
        </w:rPr>
      </w:pPr>
    </w:p>
    <w:p w14:paraId="5A16FD36" w14:textId="77777777" w:rsidR="00650993" w:rsidRPr="00712340" w:rsidRDefault="00650993" w:rsidP="00650993">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3EFCF701" w14:textId="77777777" w:rsidR="00650993" w:rsidRPr="00712340" w:rsidRDefault="00650993" w:rsidP="00650993">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30"/>
        <w:gridCol w:w="2311"/>
        <w:gridCol w:w="4295"/>
        <w:gridCol w:w="1035"/>
      </w:tblGrid>
      <w:tr w:rsidR="00650993" w:rsidRPr="00712340" w14:paraId="5CBB0C14" w14:textId="77777777" w:rsidTr="000052B8">
        <w:tc>
          <w:tcPr>
            <w:tcW w:w="10632" w:type="dxa"/>
            <w:gridSpan w:val="5"/>
          </w:tcPr>
          <w:p w14:paraId="099CBAE8" w14:textId="77777777" w:rsidR="00650993" w:rsidRPr="00712340" w:rsidRDefault="00650993" w:rsidP="000052B8">
            <w:pPr>
              <w:jc w:val="center"/>
              <w:rPr>
                <w:rFonts w:ascii="GHEA Grapalat" w:hAnsi="GHEA Grapalat"/>
                <w:sz w:val="18"/>
                <w:lang w:val="es-ES"/>
              </w:rPr>
            </w:pPr>
            <w:r w:rsidRPr="00712340">
              <w:rPr>
                <w:rFonts w:ascii="GHEA Grapalat" w:hAnsi="GHEA Grapalat"/>
                <w:sz w:val="18"/>
                <w:lang w:val="es-ES"/>
              </w:rPr>
              <w:t>Ծառայության</w:t>
            </w:r>
          </w:p>
        </w:tc>
      </w:tr>
      <w:tr w:rsidR="00650993" w:rsidRPr="00F2256F" w14:paraId="39EC8FB5" w14:textId="77777777" w:rsidTr="000052B8">
        <w:tc>
          <w:tcPr>
            <w:tcW w:w="1461" w:type="dxa"/>
            <w:vAlign w:val="center"/>
          </w:tcPr>
          <w:p w14:paraId="0ECB4525" w14:textId="77777777" w:rsidR="00650993" w:rsidRPr="00B24DBD" w:rsidRDefault="00650993" w:rsidP="000052B8">
            <w:pPr>
              <w:jc w:val="center"/>
              <w:rPr>
                <w:rFonts w:ascii="GHEA Grapalat" w:hAnsi="GHEA Grapalat"/>
                <w:sz w:val="18"/>
                <w:lang w:val="es-ES"/>
              </w:rPr>
            </w:pPr>
            <w:r w:rsidRPr="00B24DBD">
              <w:rPr>
                <w:rFonts w:ascii="GHEA Grapalat" w:hAnsi="GHEA Grapalat"/>
                <w:sz w:val="18"/>
              </w:rPr>
              <w:t>հրավերով նախատեսված չափաբաժնի համարը</w:t>
            </w:r>
          </w:p>
        </w:tc>
        <w:tc>
          <w:tcPr>
            <w:tcW w:w="1530" w:type="dxa"/>
            <w:vAlign w:val="center"/>
          </w:tcPr>
          <w:p w14:paraId="272842CE" w14:textId="77777777" w:rsidR="00650993" w:rsidRPr="00B24DBD" w:rsidRDefault="00650993" w:rsidP="000052B8">
            <w:pPr>
              <w:jc w:val="center"/>
              <w:rPr>
                <w:rFonts w:ascii="GHEA Grapalat" w:hAnsi="GHEA Grapalat"/>
                <w:sz w:val="18"/>
                <w:lang w:val="es-ES"/>
              </w:rPr>
            </w:pPr>
            <w:r w:rsidRPr="00B24DBD">
              <w:rPr>
                <w:rFonts w:ascii="GHEA Grapalat" w:hAnsi="GHEA Grapalat"/>
                <w:sz w:val="18"/>
              </w:rPr>
              <w:t>գնումների</w:t>
            </w:r>
            <w:r w:rsidRPr="00B24DBD">
              <w:rPr>
                <w:rFonts w:ascii="GHEA Grapalat" w:hAnsi="GHEA Grapalat"/>
                <w:sz w:val="18"/>
                <w:lang w:val="es-ES"/>
              </w:rPr>
              <w:t xml:space="preserve"> </w:t>
            </w:r>
            <w:r w:rsidRPr="00B24DBD">
              <w:rPr>
                <w:rFonts w:ascii="GHEA Grapalat" w:hAnsi="GHEA Grapalat"/>
                <w:sz w:val="18"/>
              </w:rPr>
              <w:t>պլանով</w:t>
            </w:r>
            <w:r w:rsidRPr="00B24DBD">
              <w:rPr>
                <w:rFonts w:ascii="GHEA Grapalat" w:hAnsi="GHEA Grapalat"/>
                <w:sz w:val="18"/>
                <w:lang w:val="es-ES"/>
              </w:rPr>
              <w:t xml:space="preserve"> </w:t>
            </w:r>
            <w:r w:rsidRPr="00B24DBD">
              <w:rPr>
                <w:rFonts w:ascii="GHEA Grapalat" w:hAnsi="GHEA Grapalat"/>
                <w:sz w:val="18"/>
              </w:rPr>
              <w:t>նախատեսված</w:t>
            </w:r>
            <w:r w:rsidRPr="00B24DBD">
              <w:rPr>
                <w:rFonts w:ascii="GHEA Grapalat" w:hAnsi="GHEA Grapalat"/>
                <w:sz w:val="18"/>
                <w:lang w:val="es-ES"/>
              </w:rPr>
              <w:t xml:space="preserve"> </w:t>
            </w:r>
            <w:r w:rsidRPr="00B24DBD">
              <w:rPr>
                <w:rFonts w:ascii="GHEA Grapalat" w:hAnsi="GHEA Grapalat"/>
                <w:sz w:val="18"/>
              </w:rPr>
              <w:t>միջանցիկ</w:t>
            </w:r>
            <w:r w:rsidRPr="00B24DBD">
              <w:rPr>
                <w:rFonts w:ascii="GHEA Grapalat" w:hAnsi="GHEA Grapalat"/>
                <w:sz w:val="18"/>
                <w:lang w:val="es-ES"/>
              </w:rPr>
              <w:t xml:space="preserve"> </w:t>
            </w:r>
            <w:r w:rsidRPr="00B24DBD">
              <w:rPr>
                <w:rFonts w:ascii="GHEA Grapalat" w:hAnsi="GHEA Grapalat"/>
                <w:sz w:val="18"/>
              </w:rPr>
              <w:t>ծածկագիրը</w:t>
            </w:r>
            <w:r w:rsidRPr="00B24DBD">
              <w:rPr>
                <w:rFonts w:ascii="GHEA Grapalat" w:hAnsi="GHEA Grapalat"/>
                <w:sz w:val="18"/>
                <w:lang w:val="es-ES"/>
              </w:rPr>
              <w:t xml:space="preserve">` </w:t>
            </w:r>
            <w:r w:rsidRPr="00B24DBD">
              <w:rPr>
                <w:rFonts w:ascii="GHEA Grapalat" w:hAnsi="GHEA Grapalat"/>
                <w:sz w:val="18"/>
              </w:rPr>
              <w:t>ըստ</w:t>
            </w:r>
            <w:r w:rsidRPr="00B24DBD">
              <w:rPr>
                <w:rFonts w:ascii="GHEA Grapalat" w:hAnsi="GHEA Grapalat"/>
                <w:sz w:val="18"/>
                <w:lang w:val="es-ES"/>
              </w:rPr>
              <w:t xml:space="preserve"> </w:t>
            </w:r>
            <w:r w:rsidRPr="00B24DBD">
              <w:rPr>
                <w:rFonts w:ascii="GHEA Grapalat" w:hAnsi="GHEA Grapalat"/>
                <w:sz w:val="18"/>
              </w:rPr>
              <w:t>ԳՄԱ</w:t>
            </w:r>
            <w:r w:rsidRPr="00B24DBD">
              <w:rPr>
                <w:rFonts w:ascii="GHEA Grapalat" w:hAnsi="GHEA Grapalat"/>
                <w:sz w:val="18"/>
                <w:lang w:val="es-ES"/>
              </w:rPr>
              <w:t xml:space="preserve"> </w:t>
            </w:r>
            <w:r w:rsidRPr="00B24DBD">
              <w:rPr>
                <w:rFonts w:ascii="GHEA Grapalat" w:hAnsi="GHEA Grapalat"/>
                <w:sz w:val="18"/>
              </w:rPr>
              <w:t>դասակարգման</w:t>
            </w:r>
            <w:r w:rsidRPr="00B24DBD">
              <w:rPr>
                <w:rFonts w:ascii="GHEA Grapalat" w:hAnsi="GHEA Grapalat"/>
                <w:sz w:val="18"/>
                <w:lang w:val="es-ES"/>
              </w:rPr>
              <w:t xml:space="preserve"> (CPV)</w:t>
            </w:r>
          </w:p>
        </w:tc>
        <w:tc>
          <w:tcPr>
            <w:tcW w:w="2311" w:type="dxa"/>
            <w:vAlign w:val="center"/>
          </w:tcPr>
          <w:p w14:paraId="4E97B2AD" w14:textId="77777777" w:rsidR="00650993" w:rsidRPr="00B24DBD" w:rsidRDefault="00650993" w:rsidP="000052B8">
            <w:pPr>
              <w:jc w:val="center"/>
              <w:rPr>
                <w:rFonts w:ascii="GHEA Grapalat" w:hAnsi="GHEA Grapalat"/>
                <w:sz w:val="18"/>
                <w:lang w:val="es-ES"/>
              </w:rPr>
            </w:pPr>
            <w:r w:rsidRPr="00B24DBD">
              <w:rPr>
                <w:rFonts w:ascii="GHEA Grapalat" w:hAnsi="GHEA Grapalat"/>
                <w:sz w:val="18"/>
              </w:rPr>
              <w:t>անվանումը</w:t>
            </w:r>
          </w:p>
        </w:tc>
        <w:tc>
          <w:tcPr>
            <w:tcW w:w="5330" w:type="dxa"/>
            <w:gridSpan w:val="2"/>
            <w:vAlign w:val="center"/>
          </w:tcPr>
          <w:p w14:paraId="2CAE6885" w14:textId="6EADE194" w:rsidR="00650993" w:rsidRPr="00B24DBD" w:rsidRDefault="00650993" w:rsidP="00650993">
            <w:pPr>
              <w:jc w:val="both"/>
              <w:rPr>
                <w:rFonts w:ascii="GHEA Grapalat" w:hAnsi="GHEA Grapalat"/>
                <w:sz w:val="18"/>
                <w:lang w:val="es-ES"/>
              </w:rPr>
            </w:pPr>
            <w:r w:rsidRPr="00B24DBD">
              <w:rPr>
                <w:rFonts w:ascii="GHEA Grapalat" w:hAnsi="GHEA Grapalat"/>
                <w:sz w:val="18"/>
                <w:lang w:val="es-ES"/>
              </w:rPr>
              <w:t>դիմաց վճարումները նախատեսվում է իրականացնել 2026թ-ին`</w:t>
            </w:r>
          </w:p>
        </w:tc>
      </w:tr>
      <w:tr w:rsidR="00650993" w:rsidRPr="00712340" w14:paraId="592DCAF1" w14:textId="77777777" w:rsidTr="000052B8">
        <w:trPr>
          <w:trHeight w:val="1745"/>
        </w:trPr>
        <w:tc>
          <w:tcPr>
            <w:tcW w:w="1461" w:type="dxa"/>
            <w:vAlign w:val="center"/>
          </w:tcPr>
          <w:p w14:paraId="4351E0FB" w14:textId="77777777" w:rsidR="00650993" w:rsidRPr="00B24DBD" w:rsidRDefault="00650993" w:rsidP="000052B8">
            <w:pPr>
              <w:jc w:val="center"/>
              <w:rPr>
                <w:rFonts w:ascii="GHEA Grapalat" w:hAnsi="GHEA Grapalat" w:cs="Arial"/>
                <w:sz w:val="20"/>
                <w:szCs w:val="22"/>
              </w:rPr>
            </w:pPr>
            <w:r w:rsidRPr="00B24DBD">
              <w:rPr>
                <w:rFonts w:ascii="GHEA Grapalat" w:hAnsi="GHEA Grapalat"/>
                <w:sz w:val="20"/>
                <w:lang w:val="es-ES"/>
              </w:rPr>
              <w:t>1</w:t>
            </w:r>
          </w:p>
        </w:tc>
        <w:tc>
          <w:tcPr>
            <w:tcW w:w="1530" w:type="dxa"/>
            <w:vAlign w:val="center"/>
          </w:tcPr>
          <w:p w14:paraId="3730C8F0" w14:textId="77777777" w:rsidR="00650993" w:rsidRPr="00B24DBD" w:rsidRDefault="00650993" w:rsidP="000052B8">
            <w:pPr>
              <w:jc w:val="center"/>
              <w:rPr>
                <w:rFonts w:ascii="GHEA Grapalat" w:hAnsi="GHEA Grapalat" w:cs="Arial"/>
                <w:sz w:val="20"/>
              </w:rPr>
            </w:pPr>
            <w:r w:rsidRPr="00B24DBD">
              <w:rPr>
                <w:rFonts w:ascii="GHEA Grapalat" w:hAnsi="GHEA Grapalat"/>
                <w:sz w:val="22"/>
                <w:szCs w:val="18"/>
              </w:rPr>
              <w:t>79211150</w:t>
            </w:r>
          </w:p>
        </w:tc>
        <w:tc>
          <w:tcPr>
            <w:tcW w:w="2311" w:type="dxa"/>
            <w:vAlign w:val="center"/>
          </w:tcPr>
          <w:p w14:paraId="65996B2A" w14:textId="77777777" w:rsidR="00650993" w:rsidRPr="00B24DBD" w:rsidRDefault="00650993" w:rsidP="000052B8">
            <w:pPr>
              <w:jc w:val="center"/>
              <w:rPr>
                <w:rFonts w:ascii="GHEA Grapalat" w:hAnsi="GHEA Grapalat" w:cs="Arial"/>
                <w:sz w:val="20"/>
              </w:rPr>
            </w:pPr>
            <w:r w:rsidRPr="00B24DBD">
              <w:rPr>
                <w:rFonts w:ascii="GHEA Grapalat" w:hAnsi="GHEA Grapalat"/>
              </w:rPr>
              <w:t>Աուդիտորական ծառայությունների մատուցում</w:t>
            </w:r>
          </w:p>
        </w:tc>
        <w:tc>
          <w:tcPr>
            <w:tcW w:w="4295" w:type="dxa"/>
            <w:vAlign w:val="center"/>
          </w:tcPr>
          <w:p w14:paraId="49B10B24" w14:textId="77777777" w:rsidR="00650993" w:rsidRPr="00B24DBD" w:rsidRDefault="00650993" w:rsidP="000052B8">
            <w:pPr>
              <w:jc w:val="center"/>
              <w:rPr>
                <w:rFonts w:ascii="GHEA Grapalat" w:hAnsi="GHEA Grapalat" w:cs="Arial"/>
                <w:sz w:val="18"/>
                <w:szCs w:val="18"/>
              </w:rPr>
            </w:pPr>
            <w:r w:rsidRPr="00B24DBD">
              <w:rPr>
                <w:rFonts w:ascii="GHEA Grapalat" w:hAnsi="GHEA Grapalat" w:cs="Sylfaen"/>
                <w:sz w:val="22"/>
                <w:szCs w:val="22"/>
              </w:rPr>
              <w:t>Վ</w:t>
            </w:r>
            <w:r w:rsidRPr="00B24DBD">
              <w:rPr>
                <w:rFonts w:ascii="GHEA Grapalat" w:hAnsi="GHEA Grapalat" w:cs="Sylfaen"/>
                <w:sz w:val="22"/>
                <w:szCs w:val="22"/>
                <w:lang w:val="hy-AM"/>
              </w:rPr>
              <w:t xml:space="preserve">ճարումն իրականացվում է </w:t>
            </w:r>
            <w:r w:rsidRPr="00B24DBD">
              <w:rPr>
                <w:rFonts w:ascii="GHEA Grapalat" w:hAnsi="GHEA Grapalat" w:cs="Sylfaen"/>
                <w:sz w:val="22"/>
                <w:szCs w:val="22"/>
              </w:rPr>
              <w:t>ծառայությունը</w:t>
            </w:r>
            <w:r w:rsidRPr="00B24DBD">
              <w:rPr>
                <w:rFonts w:ascii="GHEA Grapalat" w:hAnsi="GHEA Grapalat" w:cs="Sylfaen"/>
                <w:sz w:val="22"/>
                <w:szCs w:val="22"/>
                <w:lang w:val="pt-BR"/>
              </w:rPr>
              <w:t xml:space="preserve"> Պատվիրատուի կողմից ընդունվելու  </w:t>
            </w:r>
            <w:r w:rsidRPr="00B24DBD">
              <w:rPr>
                <w:rFonts w:ascii="GHEA Grapalat" w:hAnsi="GHEA Grapalat" w:cs="Sylfaen"/>
                <w:sz w:val="22"/>
                <w:szCs w:val="22"/>
                <w:lang w:val="hy-AM"/>
              </w:rPr>
              <w:t xml:space="preserve">պահից` </w:t>
            </w:r>
            <w:r w:rsidRPr="00B24DBD">
              <w:rPr>
                <w:rFonts w:ascii="GHEA Grapalat" w:hAnsi="GHEA Grapalat" w:cs="Sylfaen"/>
                <w:sz w:val="22"/>
                <w:szCs w:val="22"/>
              </w:rPr>
              <w:t>5</w:t>
            </w:r>
            <w:r w:rsidRPr="00B24DBD">
              <w:rPr>
                <w:rFonts w:ascii="GHEA Grapalat" w:hAnsi="GHEA Grapalat" w:cs="Sylfaen"/>
                <w:sz w:val="22"/>
                <w:szCs w:val="22"/>
                <w:lang w:val="hy-AM"/>
              </w:rPr>
              <w:t>(</w:t>
            </w:r>
            <w:r w:rsidRPr="00B24DBD">
              <w:rPr>
                <w:rFonts w:ascii="GHEA Grapalat" w:hAnsi="GHEA Grapalat" w:cs="Sylfaen"/>
                <w:sz w:val="22"/>
                <w:szCs w:val="22"/>
              </w:rPr>
              <w:t>հինգ</w:t>
            </w:r>
            <w:r w:rsidRPr="00B24DBD">
              <w:rPr>
                <w:rFonts w:ascii="GHEA Grapalat" w:hAnsi="GHEA Grapalat" w:cs="Sylfaen"/>
                <w:sz w:val="22"/>
                <w:szCs w:val="22"/>
                <w:lang w:val="hy-AM"/>
              </w:rPr>
              <w:t>)</w:t>
            </w:r>
            <w:r w:rsidRPr="00B24DBD">
              <w:rPr>
                <w:rFonts w:ascii="GHEA Grapalat" w:hAnsi="GHEA Grapalat" w:cs="Sylfaen"/>
                <w:sz w:val="22"/>
                <w:szCs w:val="22"/>
              </w:rPr>
              <w:t xml:space="preserve"> աշխատանքային </w:t>
            </w:r>
            <w:r w:rsidRPr="00B24DBD">
              <w:rPr>
                <w:rFonts w:ascii="GHEA Grapalat" w:hAnsi="GHEA Grapalat" w:cs="Sylfaen"/>
                <w:sz w:val="22"/>
                <w:szCs w:val="22"/>
                <w:lang w:val="hy-AM"/>
              </w:rPr>
              <w:t>օրվա ընթացքում</w:t>
            </w:r>
            <w:r w:rsidRPr="00B24DBD">
              <w:rPr>
                <w:rFonts w:ascii="GHEA Grapalat" w:hAnsi="GHEA Grapalat" w:cs="Sylfaen"/>
                <w:b/>
                <w:sz w:val="22"/>
                <w:szCs w:val="22"/>
                <w:lang w:val="hy-AM"/>
              </w:rPr>
              <w:t>:</w:t>
            </w:r>
          </w:p>
        </w:tc>
        <w:tc>
          <w:tcPr>
            <w:tcW w:w="1035" w:type="dxa"/>
            <w:vAlign w:val="center"/>
          </w:tcPr>
          <w:p w14:paraId="28053899" w14:textId="77777777" w:rsidR="00650993" w:rsidRPr="00B24DBD" w:rsidRDefault="00650993" w:rsidP="000052B8">
            <w:pPr>
              <w:jc w:val="center"/>
              <w:rPr>
                <w:rFonts w:ascii="GHEA Grapalat" w:hAnsi="GHEA Grapalat"/>
                <w:sz w:val="20"/>
                <w:lang w:val="pt-BR"/>
              </w:rPr>
            </w:pPr>
          </w:p>
          <w:p w14:paraId="6B591B39" w14:textId="77777777" w:rsidR="00650993" w:rsidRPr="00B24DBD" w:rsidRDefault="00650993" w:rsidP="000052B8">
            <w:pPr>
              <w:jc w:val="center"/>
              <w:rPr>
                <w:rFonts w:ascii="GHEA Grapalat" w:hAnsi="GHEA Grapalat"/>
                <w:sz w:val="20"/>
                <w:lang w:val="pt-BR"/>
              </w:rPr>
            </w:pPr>
          </w:p>
          <w:p w14:paraId="54764B26" w14:textId="77777777" w:rsidR="00650993" w:rsidRPr="00B24DBD" w:rsidRDefault="00650993" w:rsidP="000052B8">
            <w:pPr>
              <w:jc w:val="center"/>
              <w:rPr>
                <w:rFonts w:ascii="GHEA Grapalat" w:hAnsi="GHEA Grapalat"/>
                <w:b/>
                <w:lang w:val="pt-BR"/>
              </w:rPr>
            </w:pPr>
            <w:r w:rsidRPr="00B24DBD">
              <w:rPr>
                <w:rFonts w:ascii="GHEA Grapalat" w:hAnsi="GHEA Grapalat"/>
                <w:sz w:val="20"/>
                <w:lang w:val="hy-AM"/>
              </w:rPr>
              <w:t>10</w:t>
            </w:r>
            <w:r w:rsidRPr="00B24DBD">
              <w:rPr>
                <w:rFonts w:ascii="GHEA Grapalat" w:hAnsi="GHEA Grapalat"/>
                <w:sz w:val="20"/>
                <w:lang w:val="pt-BR"/>
              </w:rPr>
              <w:t>0 %</w:t>
            </w:r>
          </w:p>
        </w:tc>
      </w:tr>
    </w:tbl>
    <w:p w14:paraId="4CCF6D18" w14:textId="77777777" w:rsidR="00650993" w:rsidRPr="00712340" w:rsidRDefault="00650993" w:rsidP="00650993">
      <w:pPr>
        <w:rPr>
          <w:rFonts w:ascii="GHEA Grapalat" w:hAnsi="GHEA Grapalat"/>
          <w:i/>
          <w:sz w:val="18"/>
          <w:szCs w:val="18"/>
        </w:rPr>
      </w:pPr>
    </w:p>
    <w:p w14:paraId="4C9920FD" w14:textId="77777777" w:rsidR="00650993" w:rsidRPr="00AE2768" w:rsidRDefault="00650993" w:rsidP="00650993">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99359A3" w14:textId="77777777" w:rsidR="00650993" w:rsidRDefault="00650993" w:rsidP="00650993">
      <w:pPr>
        <w:rPr>
          <w:rFonts w:ascii="GHEA Grapalat" w:hAnsi="GHEA Grapalat" w:cs="Sylfaen"/>
          <w:i/>
          <w:sz w:val="18"/>
          <w:szCs w:val="18"/>
          <w:lang w:val="pt-BR"/>
        </w:rPr>
      </w:pP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0052B8">
        <w:trPr>
          <w:trHeight w:val="3519"/>
        </w:trPr>
        <w:tc>
          <w:tcPr>
            <w:tcW w:w="4952" w:type="dxa"/>
          </w:tcPr>
          <w:p w14:paraId="39785173" w14:textId="77777777" w:rsidR="00A064C6" w:rsidRPr="00CF1227" w:rsidRDefault="00A064C6" w:rsidP="000052B8">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0052B8">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0052B8">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0052B8">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0052B8">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0052B8">
            <w:pPr>
              <w:jc w:val="cente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0052B8">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0052B8">
            <w:pPr>
              <w:jc w:val="center"/>
              <w:rPr>
                <w:rFonts w:ascii="GHEA Grapalat" w:hAnsi="GHEA Grapalat" w:cs="Sylfaen"/>
                <w:b/>
                <w:bCs/>
                <w:sz w:val="22"/>
                <w:szCs w:val="22"/>
                <w:lang w:val="pt-BR"/>
              </w:rPr>
            </w:pPr>
          </w:p>
          <w:p w14:paraId="3D945973" w14:textId="77777777" w:rsidR="00A064C6" w:rsidRPr="00CF1227" w:rsidRDefault="00A064C6" w:rsidP="000052B8">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0052B8">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0052B8">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0052B8">
            <w:pPr>
              <w:rPr>
                <w:rFonts w:ascii="GHEA Grapalat" w:hAnsi="GHEA Grapalat"/>
                <w:sz w:val="20"/>
                <w:lang w:val="pt-BR"/>
              </w:rPr>
            </w:pPr>
          </w:p>
        </w:tc>
        <w:tc>
          <w:tcPr>
            <w:tcW w:w="4502" w:type="dxa"/>
          </w:tcPr>
          <w:p w14:paraId="3E786A3C" w14:textId="77777777" w:rsidR="00A064C6" w:rsidRPr="00CF1227" w:rsidRDefault="00A064C6" w:rsidP="000052B8">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0052B8">
            <w:pPr>
              <w:spacing w:line="360" w:lineRule="auto"/>
              <w:jc w:val="center"/>
              <w:rPr>
                <w:rFonts w:ascii="GHEA Grapalat" w:hAnsi="GHEA Grapalat"/>
                <w:b/>
                <w:sz w:val="20"/>
                <w:lang w:val="nb-NO"/>
              </w:rPr>
            </w:pPr>
          </w:p>
          <w:p w14:paraId="38139C2A" w14:textId="77777777" w:rsidR="00A064C6" w:rsidRPr="00CF1227" w:rsidRDefault="00A064C6" w:rsidP="000052B8">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0052B8">
            <w:pPr>
              <w:rPr>
                <w:rFonts w:ascii="GHEA Grapalat" w:hAnsi="GHEA Grapalat"/>
                <w:sz w:val="20"/>
                <w:lang w:val="pt-BR"/>
              </w:rPr>
            </w:pPr>
          </w:p>
          <w:p w14:paraId="2D4B46CF" w14:textId="77777777" w:rsidR="00A064C6" w:rsidRPr="00CF1227" w:rsidRDefault="00A064C6" w:rsidP="000052B8">
            <w:pPr>
              <w:rPr>
                <w:rFonts w:ascii="GHEA Grapalat" w:hAnsi="GHEA Grapalat"/>
                <w:sz w:val="20"/>
                <w:lang w:val="pt-BR"/>
              </w:rPr>
            </w:pPr>
          </w:p>
          <w:p w14:paraId="3BE83A28" w14:textId="77777777" w:rsidR="00A064C6" w:rsidRPr="00CF1227" w:rsidRDefault="00A064C6" w:rsidP="000052B8">
            <w:pP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0052B8">
            <w:pPr>
              <w:rPr>
                <w:rFonts w:ascii="GHEA Grapalat" w:hAnsi="GHEA Grapalat" w:cs="Sylfaen"/>
                <w:bCs/>
                <w:sz w:val="20"/>
                <w:lang w:val="pt-BR"/>
              </w:rPr>
            </w:pPr>
          </w:p>
          <w:p w14:paraId="7F3F2F46" w14:textId="77777777" w:rsidR="00A064C6" w:rsidRPr="00CF1227" w:rsidRDefault="00A064C6" w:rsidP="000052B8">
            <w:pPr>
              <w:rPr>
                <w:rFonts w:ascii="GHEA Grapalat" w:hAnsi="GHEA Grapalat" w:cs="Sylfaen"/>
                <w:bCs/>
                <w:sz w:val="20"/>
                <w:lang w:val="pt-BR"/>
              </w:rPr>
            </w:pPr>
          </w:p>
          <w:p w14:paraId="360599B3" w14:textId="77777777" w:rsidR="00A064C6" w:rsidRPr="00CF1227" w:rsidRDefault="00A064C6" w:rsidP="000052B8">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0052B8">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0052B8">
            <w:pPr>
              <w:rPr>
                <w:rFonts w:ascii="GHEA Grapalat" w:hAnsi="GHEA Grapalat"/>
                <w:sz w:val="16"/>
                <w:szCs w:val="16"/>
                <w:lang w:val="pt-BR"/>
              </w:rPr>
            </w:pPr>
            <w:r w:rsidRPr="00CF1227">
              <w:rPr>
                <w:rFonts w:ascii="GHEA Grapalat" w:hAnsi="GHEA Grapalat"/>
                <w:sz w:val="16"/>
                <w:szCs w:val="16"/>
                <w:lang w:val="pt-BR"/>
              </w:rPr>
              <w:t xml:space="preserve">                                  </w:t>
            </w:r>
          </w:p>
          <w:p w14:paraId="19DF874D" w14:textId="77777777" w:rsidR="00A064C6" w:rsidRPr="00CF1227" w:rsidRDefault="00A064C6" w:rsidP="000052B8">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2F565C9B" w14:textId="77777777" w:rsidR="00A064C6" w:rsidRPr="00CF1227" w:rsidRDefault="00A064C6" w:rsidP="000052B8">
            <w:pPr>
              <w:rPr>
                <w:rFonts w:ascii="GHEA Grapalat" w:hAnsi="GHEA Grapalat"/>
                <w:sz w:val="20"/>
                <w:lang w:val="pt-BR"/>
              </w:rPr>
            </w:pPr>
          </w:p>
          <w:p w14:paraId="1F2B72AA" w14:textId="77777777" w:rsidR="00A064C6" w:rsidRPr="00CF1227" w:rsidRDefault="00A064C6" w:rsidP="000052B8">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650993">
          <w:footnotePr>
            <w:pos w:val="beneathText"/>
          </w:footnotePr>
          <w:pgSz w:w="11906" w:h="16838" w:code="9"/>
          <w:pgMar w:top="533" w:right="851" w:bottom="425"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4CE6D2DB"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w:t>
      </w:r>
      <w:r w:rsidR="00650993">
        <w:rPr>
          <w:rFonts w:ascii="GHEA Grapalat" w:hAnsi="GHEA Grapalat" w:cs="TimesArmenianPSMT"/>
          <w:i/>
          <w:sz w:val="20"/>
        </w:rPr>
        <w:t>6</w:t>
      </w:r>
      <w:r w:rsidRPr="00712340">
        <w:rPr>
          <w:rFonts w:ascii="GHEA Grapalat" w:hAnsi="GHEA Grapalat" w:cs="TimesArmenianPSMT"/>
          <w:i/>
          <w:sz w:val="20"/>
          <w:lang w:val="ru-RU"/>
        </w:rPr>
        <w:t xml:space="preserve"> թ. կնքված </w:t>
      </w:r>
    </w:p>
    <w:p w14:paraId="1E205738" w14:textId="48C4DB12"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AF3551">
        <w:rPr>
          <w:rFonts w:ascii="GHEA Grapalat" w:hAnsi="GHEA Grapalat"/>
          <w:b/>
          <w:i/>
          <w:sz w:val="20"/>
          <w:lang w:val="hy-AM"/>
        </w:rPr>
        <w:t>26/1</w:t>
      </w:r>
      <w:r w:rsidR="00650993">
        <w:rPr>
          <w:rFonts w:ascii="GHEA Grapalat" w:hAnsi="GHEA Grapalat"/>
          <w:b/>
          <w:i/>
          <w:sz w:val="20"/>
        </w:rPr>
        <w:t>3</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2256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3707D45E" w14:textId="05E1DFF9"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lastRenderedPageBreak/>
        <w:t>«         »              20</w:t>
      </w:r>
      <w:r>
        <w:rPr>
          <w:rFonts w:ascii="GHEA Grapalat" w:hAnsi="GHEA Grapalat" w:cs="TimesArmenianPSMT"/>
          <w:i/>
          <w:sz w:val="20"/>
        </w:rPr>
        <w:t>2</w:t>
      </w:r>
      <w:r w:rsidR="008141B9">
        <w:rPr>
          <w:rFonts w:ascii="GHEA Grapalat" w:hAnsi="GHEA Grapalat" w:cs="TimesArmenianPSMT"/>
          <w:i/>
          <w:sz w:val="20"/>
        </w:rPr>
        <w:t>6</w:t>
      </w:r>
      <w:r w:rsidRPr="00712340">
        <w:rPr>
          <w:rFonts w:ascii="GHEA Grapalat" w:hAnsi="GHEA Grapalat" w:cs="TimesArmenianPSMT"/>
          <w:i/>
          <w:sz w:val="20"/>
          <w:lang w:val="ru-RU"/>
        </w:rPr>
        <w:t xml:space="preserve">  թ. կնքված </w:t>
      </w:r>
    </w:p>
    <w:p w14:paraId="426AEFB7" w14:textId="499E48B6"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8141B9">
        <w:rPr>
          <w:rFonts w:ascii="GHEA Grapalat" w:hAnsi="GHEA Grapalat"/>
          <w:b/>
          <w:i/>
          <w:sz w:val="20"/>
          <w:lang w:val="hy-AM"/>
        </w:rPr>
        <w:t>26/</w:t>
      </w:r>
      <w:r w:rsidR="008141B9">
        <w:rPr>
          <w:rFonts w:ascii="GHEA Grapalat" w:hAnsi="GHEA Grapalat"/>
          <w:b/>
          <w:i/>
          <w:sz w:val="20"/>
        </w:rPr>
        <w:t>13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099F5A49" w14:textId="77777777" w:rsidR="00AA6D9A" w:rsidRDefault="00AA6D9A" w:rsidP="00AC7D8B">
      <w:pPr>
        <w:ind w:left="-142" w:firstLine="142"/>
        <w:jc w:val="center"/>
        <w:rPr>
          <w:rFonts w:ascii="GHEA Grapalat" w:hAnsi="GHEA Grapalat"/>
          <w:lang w:val="hy-AM"/>
        </w:rPr>
      </w:pPr>
    </w:p>
    <w:p w14:paraId="41574882" w14:textId="77777777" w:rsidR="00AA6D9A" w:rsidRDefault="00AA6D9A" w:rsidP="00AC7D8B">
      <w:pPr>
        <w:ind w:left="-142" w:firstLine="142"/>
        <w:jc w:val="center"/>
        <w:rPr>
          <w:rFonts w:ascii="GHEA Grapalat" w:hAnsi="GHEA Grapalat"/>
          <w:lang w:val="hy-AM"/>
        </w:rPr>
      </w:pPr>
    </w:p>
    <w:p w14:paraId="4C858096" w14:textId="77777777" w:rsidR="00AA6D9A" w:rsidRDefault="00AA6D9A"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1B03C38C" w14:textId="49F38B59"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w:t>
      </w:r>
      <w:r w:rsidR="008141B9">
        <w:rPr>
          <w:rFonts w:ascii="GHEA Grapalat" w:hAnsi="GHEA Grapalat" w:cs="TimesArmenianPSMT"/>
          <w:i/>
          <w:sz w:val="20"/>
        </w:rPr>
        <w:t>6</w:t>
      </w:r>
      <w:r w:rsidRPr="00712340">
        <w:rPr>
          <w:rFonts w:ascii="GHEA Grapalat" w:hAnsi="GHEA Grapalat" w:cs="TimesArmenianPSMT"/>
          <w:i/>
          <w:sz w:val="20"/>
          <w:lang w:val="ru-RU"/>
        </w:rPr>
        <w:t xml:space="preserve">  թ. կնքված </w:t>
      </w:r>
    </w:p>
    <w:p w14:paraId="7A71840F" w14:textId="4C07281C"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AF3551">
        <w:rPr>
          <w:rFonts w:ascii="GHEA Grapalat" w:hAnsi="GHEA Grapalat"/>
          <w:b/>
          <w:i/>
          <w:sz w:val="20"/>
          <w:lang w:val="hy-AM"/>
        </w:rPr>
        <w:t>26/1</w:t>
      </w:r>
      <w:r w:rsidR="008141B9">
        <w:rPr>
          <w:rFonts w:ascii="GHEA Grapalat" w:hAnsi="GHEA Grapalat"/>
          <w:b/>
          <w:i/>
          <w:sz w:val="20"/>
        </w:rPr>
        <w:t>3</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65099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A9B39" w14:textId="77777777" w:rsidR="00A029DA" w:rsidRDefault="00A029DA">
      <w:r>
        <w:separator/>
      </w:r>
    </w:p>
  </w:endnote>
  <w:endnote w:type="continuationSeparator" w:id="0">
    <w:p w14:paraId="0079A1A6" w14:textId="77777777" w:rsidR="00A029DA" w:rsidRDefault="00A0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8D4B4" w14:textId="77777777" w:rsidR="00A029DA" w:rsidRDefault="00A029DA">
      <w:r>
        <w:separator/>
      </w:r>
    </w:p>
  </w:footnote>
  <w:footnote w:type="continuationSeparator" w:id="0">
    <w:p w14:paraId="10F5B7B1" w14:textId="77777777" w:rsidR="00A029DA" w:rsidRDefault="00A029DA">
      <w:r>
        <w:continuationSeparator/>
      </w:r>
    </w:p>
  </w:footnote>
  <w:footnote w:id="1">
    <w:p w14:paraId="07BF2623" w14:textId="77777777" w:rsidR="000052B8" w:rsidRPr="00B864E3" w:rsidRDefault="000052B8"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052B8" w:rsidRPr="001F0EE2" w:rsidRDefault="000052B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052B8" w:rsidRPr="001F0EE2" w:rsidRDefault="000052B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052B8" w:rsidRPr="001F0EE2" w:rsidRDefault="000052B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052B8" w:rsidRPr="009C1C91" w:rsidRDefault="000052B8">
      <w:pPr>
        <w:pStyle w:val="FootnoteText"/>
        <w:rPr>
          <w:rFonts w:asciiTheme="minorHAnsi" w:hAnsiTheme="minorHAnsi"/>
        </w:rPr>
      </w:pPr>
    </w:p>
  </w:footnote>
  <w:footnote w:id="2">
    <w:p w14:paraId="3DA46D98" w14:textId="4FCBF2DD" w:rsidR="000052B8" w:rsidRPr="00EA25A4" w:rsidRDefault="000052B8"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0052B8" w:rsidRPr="004B72E3" w:rsidRDefault="000052B8"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052B8" w:rsidRPr="004B72E3" w:rsidRDefault="000052B8"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052B8" w:rsidRPr="00183982" w:rsidRDefault="000052B8"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0052B8" w:rsidRPr="007C2603" w:rsidRDefault="000052B8"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0052B8" w:rsidRPr="007C2603" w:rsidRDefault="000052B8"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0052B8" w:rsidRPr="007C2603" w:rsidRDefault="000052B8"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0052B8" w:rsidRPr="007C2603" w:rsidRDefault="000052B8"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052B8" w:rsidRPr="00183982" w:rsidRDefault="000052B8">
      <w:pPr>
        <w:pStyle w:val="FootnoteText"/>
        <w:rPr>
          <w:rFonts w:asciiTheme="minorHAnsi" w:hAnsiTheme="minorHAnsi"/>
          <w:lang w:val="hy-AM"/>
        </w:rPr>
      </w:pPr>
    </w:p>
  </w:footnote>
  <w:footnote w:id="5">
    <w:p w14:paraId="2D7615C6" w14:textId="77777777" w:rsidR="000052B8" w:rsidRPr="00183982" w:rsidRDefault="000052B8"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052B8" w:rsidRPr="008A1EE5" w:rsidRDefault="000052B8" w:rsidP="00183982">
      <w:pPr>
        <w:pStyle w:val="FootnoteText"/>
        <w:rPr>
          <w:rFonts w:ascii="Times New Roman" w:hAnsi="Times New Roman"/>
          <w:vertAlign w:val="superscript"/>
          <w:lang w:val="hy-AM"/>
        </w:rPr>
      </w:pPr>
    </w:p>
    <w:p w14:paraId="28ADC19C" w14:textId="0976CBD3" w:rsidR="000052B8" w:rsidRPr="00183982" w:rsidRDefault="000052B8">
      <w:pPr>
        <w:pStyle w:val="FootnoteText"/>
        <w:rPr>
          <w:rFonts w:asciiTheme="minorHAnsi" w:hAnsiTheme="minorHAnsi"/>
          <w:lang w:val="hy-AM"/>
        </w:rPr>
      </w:pPr>
    </w:p>
  </w:footnote>
  <w:footnote w:id="6">
    <w:p w14:paraId="1390436F" w14:textId="7DFDD713" w:rsidR="000052B8" w:rsidRPr="00D20E6D" w:rsidRDefault="000052B8"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0052B8" w:rsidRPr="00D20E6D" w:rsidRDefault="000052B8"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0052B8" w:rsidRPr="00324F5B" w:rsidDel="001B2C6E" w:rsidRDefault="000052B8"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0052B8" w:rsidRPr="00247626" w:rsidRDefault="000052B8"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0052B8" w:rsidRPr="00EF63B0" w:rsidRDefault="000052B8"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0052B8" w:rsidRPr="00EF63B0" w:rsidRDefault="000052B8"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0052B8" w:rsidDel="00343637" w:rsidRDefault="000052B8" w:rsidP="008F47EE">
      <w:pPr>
        <w:pStyle w:val="FootnoteText"/>
        <w:rPr>
          <w:del w:id="20" w:author="User" w:date="2019-05-26T11:24:00Z"/>
        </w:rPr>
      </w:pPr>
    </w:p>
  </w:footnote>
  <w:footnote w:id="10">
    <w:p w14:paraId="0A840F00" w14:textId="741853D2" w:rsidR="000052B8" w:rsidRPr="0090663C" w:rsidRDefault="000052B8"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9AEC7E1" w14:textId="6454838B" w:rsidR="000052B8" w:rsidRPr="0090663C" w:rsidRDefault="000052B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2">
    <w:p w14:paraId="60CCAA93" w14:textId="77777777" w:rsidR="000052B8" w:rsidRPr="00264D57" w:rsidRDefault="000052B8"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2B8"/>
    <w:rsid w:val="000058CF"/>
    <w:rsid w:val="00005D30"/>
    <w:rsid w:val="000076A1"/>
    <w:rsid w:val="0000776B"/>
    <w:rsid w:val="00007D93"/>
    <w:rsid w:val="00011959"/>
    <w:rsid w:val="00011C2A"/>
    <w:rsid w:val="00012119"/>
    <w:rsid w:val="00012347"/>
    <w:rsid w:val="00012E2C"/>
    <w:rsid w:val="00013093"/>
    <w:rsid w:val="000132F3"/>
    <w:rsid w:val="00013C24"/>
    <w:rsid w:val="00014775"/>
    <w:rsid w:val="000149F3"/>
    <w:rsid w:val="00017484"/>
    <w:rsid w:val="0001767B"/>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27CB"/>
    <w:rsid w:val="000330A3"/>
    <w:rsid w:val="00033946"/>
    <w:rsid w:val="00033B20"/>
    <w:rsid w:val="0003466E"/>
    <w:rsid w:val="00034CED"/>
    <w:rsid w:val="000356CC"/>
    <w:rsid w:val="00037DDE"/>
    <w:rsid w:val="000408D8"/>
    <w:rsid w:val="0004387F"/>
    <w:rsid w:val="00044609"/>
    <w:rsid w:val="0004482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4769"/>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52A5"/>
    <w:rsid w:val="000D5766"/>
    <w:rsid w:val="000D590A"/>
    <w:rsid w:val="000D6A89"/>
    <w:rsid w:val="000D6C21"/>
    <w:rsid w:val="000D6D61"/>
    <w:rsid w:val="000D701E"/>
    <w:rsid w:val="000D74E6"/>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6365"/>
    <w:rsid w:val="00106D44"/>
    <w:rsid w:val="00106DEE"/>
    <w:rsid w:val="00106F3B"/>
    <w:rsid w:val="00110D13"/>
    <w:rsid w:val="00111976"/>
    <w:rsid w:val="0011379C"/>
    <w:rsid w:val="00113F0D"/>
    <w:rsid w:val="00115905"/>
    <w:rsid w:val="001159FA"/>
    <w:rsid w:val="0011611E"/>
    <w:rsid w:val="00116E47"/>
    <w:rsid w:val="00117020"/>
    <w:rsid w:val="00117964"/>
    <w:rsid w:val="00117DAA"/>
    <w:rsid w:val="00121E79"/>
    <w:rsid w:val="001242C4"/>
    <w:rsid w:val="00124461"/>
    <w:rsid w:val="00126944"/>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A2E"/>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4C0E"/>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B02"/>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307"/>
    <w:rsid w:val="00220491"/>
    <w:rsid w:val="00220ACB"/>
    <w:rsid w:val="00220C7C"/>
    <w:rsid w:val="002218FE"/>
    <w:rsid w:val="00221CE9"/>
    <w:rsid w:val="002239EF"/>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C70"/>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135"/>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FE4"/>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0FFA"/>
    <w:rsid w:val="00311076"/>
    <w:rsid w:val="003124F4"/>
    <w:rsid w:val="00313DE5"/>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2C9"/>
    <w:rsid w:val="00352DB8"/>
    <w:rsid w:val="003535EB"/>
    <w:rsid w:val="00353890"/>
    <w:rsid w:val="00354951"/>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133"/>
    <w:rsid w:val="003F0D22"/>
    <w:rsid w:val="003F1EEA"/>
    <w:rsid w:val="003F208A"/>
    <w:rsid w:val="003F264A"/>
    <w:rsid w:val="003F288F"/>
    <w:rsid w:val="003F300B"/>
    <w:rsid w:val="003F3613"/>
    <w:rsid w:val="003F3AE8"/>
    <w:rsid w:val="003F4C5E"/>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08F"/>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2C"/>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3914"/>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BD6"/>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841"/>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0F14"/>
    <w:rsid w:val="005D1331"/>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566"/>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9B"/>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0993"/>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BDB"/>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95C"/>
    <w:rsid w:val="006F6412"/>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172A9"/>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44A"/>
    <w:rsid w:val="007431AB"/>
    <w:rsid w:val="0074334C"/>
    <w:rsid w:val="00744742"/>
    <w:rsid w:val="00744BC8"/>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67E68"/>
    <w:rsid w:val="007706D9"/>
    <w:rsid w:val="00771A7D"/>
    <w:rsid w:val="00771A92"/>
    <w:rsid w:val="00771C0F"/>
    <w:rsid w:val="00771DCB"/>
    <w:rsid w:val="00772280"/>
    <w:rsid w:val="00772F69"/>
    <w:rsid w:val="00773485"/>
    <w:rsid w:val="0077364F"/>
    <w:rsid w:val="0077396A"/>
    <w:rsid w:val="00774C67"/>
    <w:rsid w:val="0077504D"/>
    <w:rsid w:val="00775F59"/>
    <w:rsid w:val="007760A5"/>
    <w:rsid w:val="0077611C"/>
    <w:rsid w:val="00776D17"/>
    <w:rsid w:val="00776E6C"/>
    <w:rsid w:val="00777443"/>
    <w:rsid w:val="007776BB"/>
    <w:rsid w:val="0078048A"/>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0D2"/>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1B9"/>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49B"/>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09F"/>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F5"/>
    <w:rsid w:val="00922306"/>
    <w:rsid w:val="009229DF"/>
    <w:rsid w:val="009253F9"/>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178"/>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0F9D"/>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B31"/>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CD3"/>
    <w:rsid w:val="009F5D9B"/>
    <w:rsid w:val="009F64A7"/>
    <w:rsid w:val="009F7683"/>
    <w:rsid w:val="009F7C54"/>
    <w:rsid w:val="009F7D78"/>
    <w:rsid w:val="00A00BCA"/>
    <w:rsid w:val="00A00E74"/>
    <w:rsid w:val="00A0285A"/>
    <w:rsid w:val="00A028BC"/>
    <w:rsid w:val="00A029D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6A"/>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47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8C"/>
    <w:rsid w:val="00A921FF"/>
    <w:rsid w:val="00A93710"/>
    <w:rsid w:val="00A9440E"/>
    <w:rsid w:val="00A95C09"/>
    <w:rsid w:val="00A96293"/>
    <w:rsid w:val="00A96817"/>
    <w:rsid w:val="00AA0908"/>
    <w:rsid w:val="00AA0AD8"/>
    <w:rsid w:val="00AA0F00"/>
    <w:rsid w:val="00AA13E4"/>
    <w:rsid w:val="00AA1568"/>
    <w:rsid w:val="00AA18C8"/>
    <w:rsid w:val="00AA1BBF"/>
    <w:rsid w:val="00AA30C8"/>
    <w:rsid w:val="00AA39D1"/>
    <w:rsid w:val="00AA3E3B"/>
    <w:rsid w:val="00AA5305"/>
    <w:rsid w:val="00AA632C"/>
    <w:rsid w:val="00AA697C"/>
    <w:rsid w:val="00AA6D9A"/>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551"/>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35A6"/>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4DBD"/>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D8E"/>
    <w:rsid w:val="00BF38AB"/>
    <w:rsid w:val="00BF3FAE"/>
    <w:rsid w:val="00BF4538"/>
    <w:rsid w:val="00BF46D6"/>
    <w:rsid w:val="00BF4FFD"/>
    <w:rsid w:val="00BF516F"/>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2E77"/>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168F"/>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590"/>
    <w:rsid w:val="00C75A7D"/>
    <w:rsid w:val="00C7601B"/>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0566"/>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837"/>
    <w:rsid w:val="00D20CD3"/>
    <w:rsid w:val="00D20DD6"/>
    <w:rsid w:val="00D20E6D"/>
    <w:rsid w:val="00D219A5"/>
    <w:rsid w:val="00D21F8D"/>
    <w:rsid w:val="00D22464"/>
    <w:rsid w:val="00D227CF"/>
    <w:rsid w:val="00D23CDE"/>
    <w:rsid w:val="00D26727"/>
    <w:rsid w:val="00D26E4A"/>
    <w:rsid w:val="00D26FCF"/>
    <w:rsid w:val="00D275B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0FA"/>
    <w:rsid w:val="00D5440E"/>
    <w:rsid w:val="00D54D8D"/>
    <w:rsid w:val="00D54E6F"/>
    <w:rsid w:val="00D55291"/>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096"/>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256F"/>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424"/>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4E9C"/>
    <w:rsid w:val="00FE54DC"/>
    <w:rsid w:val="00FE5743"/>
    <w:rsid w:val="00FE634A"/>
    <w:rsid w:val="00FE6887"/>
    <w:rsid w:val="00FE6C2A"/>
    <w:rsid w:val="00FE6CD3"/>
    <w:rsid w:val="00FE76B9"/>
    <w:rsid w:val="00FE7898"/>
    <w:rsid w:val="00FF0766"/>
    <w:rsid w:val="00FF0775"/>
    <w:rsid w:val="00FF0FE2"/>
    <w:rsid w:val="00FF10BF"/>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BC4CD-93D8-477A-A045-FCE8F93F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65</Pages>
  <Words>20095</Words>
  <Characters>114548</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178</cp:revision>
  <cp:lastPrinted>2018-02-16T07:12:00Z</cp:lastPrinted>
  <dcterms:created xsi:type="dcterms:W3CDTF">2025-03-04T12:44:00Z</dcterms:created>
  <dcterms:modified xsi:type="dcterms:W3CDTF">2026-02-26T05:07:00Z</dcterms:modified>
</cp:coreProperties>
</file>